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81" w:rsidRPr="0009406D" w:rsidRDefault="00B24A8C" w:rsidP="002C0844">
      <w:pPr>
        <w:pStyle w:val="Heading1"/>
        <w:rPr>
          <w:sz w:val="28"/>
          <w:lang w:val="de-DE"/>
        </w:rPr>
      </w:pPr>
      <w:r w:rsidRPr="0009406D">
        <w:rPr>
          <w:sz w:val="28"/>
          <w:lang w:val="bg-BG"/>
        </w:rPr>
        <w:t>Обновявай тлъстините си</w:t>
      </w:r>
      <w:r w:rsidR="00D26786" w:rsidRPr="0009406D">
        <w:rPr>
          <w:sz w:val="28"/>
          <w:lang w:val="de-DE"/>
        </w:rPr>
        <w:t>!</w:t>
      </w:r>
    </w:p>
    <w:p w:rsidR="00B24A8C" w:rsidRDefault="00E04840" w:rsidP="00691E75">
      <w:pPr>
        <w:spacing w:before="0" w:beforeAutospacing="0" w:after="0" w:afterAutospacing="0"/>
        <w:jc w:val="center"/>
        <w:rPr>
          <w:lang w:val="de-DE"/>
        </w:rPr>
      </w:pPr>
      <w:r>
        <w:rPr>
          <w:lang w:val="bg-BG"/>
        </w:rPr>
        <w:t xml:space="preserve">автор </w:t>
      </w:r>
      <w:hyperlink r:id="rId7" w:history="1">
        <w:r w:rsidR="00B24A8C" w:rsidRPr="00F30E40">
          <w:rPr>
            <w:rStyle w:val="Hyperlink"/>
            <w:lang w:val="de-DE"/>
          </w:rPr>
          <w:t>mikhail-vulkov@lycos.com</w:t>
        </w:r>
      </w:hyperlink>
    </w:p>
    <w:p w:rsidR="00D56630" w:rsidRPr="002C0844" w:rsidRDefault="00FF342B" w:rsidP="003A0375">
      <w:pPr>
        <w:spacing w:before="0" w:beforeAutospacing="0" w:after="0" w:afterAutospacing="0"/>
        <w:ind w:firstLine="709"/>
        <w:rPr>
          <w:lang w:val="bg-BG"/>
        </w:rPr>
      </w:pPr>
      <w:r>
        <w:rPr>
          <w:lang w:val="bg-BG"/>
        </w:rPr>
        <w:t>Органите в</w:t>
      </w:r>
      <w:r w:rsidR="00D67CD2">
        <w:rPr>
          <w:lang w:val="bg-BG"/>
        </w:rPr>
        <w:t xml:space="preserve"> тяло</w:t>
      </w:r>
      <w:r>
        <w:rPr>
          <w:lang w:val="bg-BG"/>
        </w:rPr>
        <w:t>то ви са</w:t>
      </w:r>
      <w:r w:rsidR="00D67CD2">
        <w:rPr>
          <w:lang w:val="bg-BG"/>
        </w:rPr>
        <w:t xml:space="preserve"> по-млад</w:t>
      </w:r>
      <w:r>
        <w:rPr>
          <w:lang w:val="bg-BG"/>
        </w:rPr>
        <w:t>и</w:t>
      </w:r>
      <w:r w:rsidR="00000929">
        <w:rPr>
          <w:lang w:val="bg-BG"/>
        </w:rPr>
        <w:t>,</w:t>
      </w:r>
      <w:r w:rsidR="00D67CD2">
        <w:rPr>
          <w:lang w:val="bg-BG"/>
        </w:rPr>
        <w:t xml:space="preserve"> отколкото си мислите</w:t>
      </w:r>
      <w:r w:rsidR="00691E75">
        <w:rPr>
          <w:lang w:val="bg-BG"/>
        </w:rPr>
        <w:t>,</w:t>
      </w:r>
      <w:r w:rsidR="00E04840">
        <w:rPr>
          <w:lang w:val="bg-BG"/>
        </w:rPr>
        <w:t xml:space="preserve"> защото</w:t>
      </w:r>
      <w:r w:rsidR="00D67CD2">
        <w:rPr>
          <w:lang w:val="bg-BG"/>
        </w:rPr>
        <w:t xml:space="preserve"> </w:t>
      </w:r>
      <w:r w:rsidR="003A0375">
        <w:rPr>
          <w:lang w:val="bg-BG"/>
        </w:rPr>
        <w:t xml:space="preserve">майката </w:t>
      </w:r>
      <w:r w:rsidR="00B24A8C">
        <w:t xml:space="preserve">Природа </w:t>
      </w:r>
      <w:r w:rsidR="00D67CD2">
        <w:rPr>
          <w:lang w:val="bg-BG"/>
        </w:rPr>
        <w:t xml:space="preserve">непрекъснато </w:t>
      </w:r>
      <w:r>
        <w:rPr>
          <w:lang w:val="bg-BG"/>
        </w:rPr>
        <w:t xml:space="preserve">ги </w:t>
      </w:r>
      <w:r w:rsidR="00B24A8C">
        <w:t xml:space="preserve">обновява </w:t>
      </w:r>
      <w:r w:rsidR="00D67CD2">
        <w:rPr>
          <w:lang w:val="bg-BG"/>
        </w:rPr>
        <w:t xml:space="preserve">и </w:t>
      </w:r>
      <w:r w:rsidR="00E04840">
        <w:rPr>
          <w:lang w:val="bg-BG"/>
        </w:rPr>
        <w:t>приспособява</w:t>
      </w:r>
      <w:r w:rsidR="00B24A8C">
        <w:t xml:space="preserve"> </w:t>
      </w:r>
      <w:r>
        <w:rPr>
          <w:lang w:val="bg-BG"/>
        </w:rPr>
        <w:t>спрямо нуждите на тялото ви</w:t>
      </w:r>
      <w:r w:rsidR="00D26786">
        <w:rPr>
          <w:lang w:val="de-DE"/>
        </w:rPr>
        <w:t>.</w:t>
      </w:r>
      <w:r w:rsidR="00D56630">
        <w:t xml:space="preserve"> </w:t>
      </w:r>
      <w:r>
        <w:rPr>
          <w:lang w:val="bg-BG"/>
        </w:rPr>
        <w:t>Потърсете и</w:t>
      </w:r>
      <w:r w:rsidR="00F01794">
        <w:rPr>
          <w:lang w:val="bg-BG"/>
        </w:rPr>
        <w:t xml:space="preserve">нформация за това </w:t>
      </w:r>
      <w:r w:rsidR="009A42A1">
        <w:rPr>
          <w:lang w:val="bg-BG"/>
        </w:rPr>
        <w:t xml:space="preserve">с </w:t>
      </w:r>
      <w:r w:rsidR="00D56630">
        <w:t>израза „</w:t>
      </w:r>
      <w:r w:rsidR="00D56630">
        <w:rPr>
          <w:lang w:val="de-DE"/>
        </w:rPr>
        <w:t>Rebuild Your Body</w:t>
      </w:r>
      <w:r w:rsidR="00D56630">
        <w:t xml:space="preserve">”. </w:t>
      </w:r>
      <w:r>
        <w:rPr>
          <w:lang w:val="bg-BG"/>
        </w:rPr>
        <w:t>Например в</w:t>
      </w:r>
      <w:r w:rsidR="00D56630">
        <w:t xml:space="preserve"> сайтовете</w:t>
      </w:r>
      <w:r w:rsidR="002C0844">
        <w:rPr>
          <w:lang w:val="bg-BG"/>
        </w:rPr>
        <w:t>:</w:t>
      </w:r>
    </w:p>
    <w:p w:rsidR="00000929" w:rsidRDefault="00D8229A" w:rsidP="00000929">
      <w:pPr>
        <w:spacing w:before="0" w:beforeAutospacing="0" w:after="0" w:afterAutospacing="0"/>
        <w:ind w:firstLine="709"/>
        <w:rPr>
          <w:color w:val="0000FF"/>
          <w:u w:val="single"/>
        </w:rPr>
      </w:pPr>
      <w:r>
        <w:fldChar w:fldCharType="begin"/>
      </w:r>
      <w:r w:rsidR="00B2238B">
        <w:instrText>HYPERLINK "http://www.livescience.com/33179-does-human-body-replace-cells-seven-years.html"</w:instrText>
      </w:r>
      <w:r>
        <w:fldChar w:fldCharType="separate"/>
      </w:r>
      <w:r w:rsidR="00D56630" w:rsidRPr="000909D2">
        <w:rPr>
          <w:color w:val="0000FF"/>
          <w:u w:val="single"/>
        </w:rPr>
        <w:t>http://www.livescience.com/33179-does-human-body-replace-cells-seven-years.html</w:t>
      </w:r>
    </w:p>
    <w:p w:rsidR="00000929" w:rsidRDefault="00D8229A" w:rsidP="00000929">
      <w:pPr>
        <w:spacing w:before="0" w:beforeAutospacing="0" w:after="0" w:afterAutospacing="0"/>
        <w:ind w:firstLine="709"/>
        <w:rPr>
          <w:color w:val="0000FF"/>
          <w:u w:val="single"/>
        </w:rPr>
      </w:pPr>
      <w:r>
        <w:fldChar w:fldCharType="end"/>
      </w:r>
      <w:r>
        <w:fldChar w:fldCharType="begin"/>
      </w:r>
      <w:r w:rsidR="00B2238B">
        <w:instrText>HYPERLINK "http://askanaturalist.com/do-we-replace-our-cells-every-7-or-10-years/"</w:instrText>
      </w:r>
      <w:r>
        <w:fldChar w:fldCharType="separate"/>
      </w:r>
      <w:r w:rsidR="00D56630" w:rsidRPr="000909D2">
        <w:rPr>
          <w:color w:val="0000FF"/>
          <w:u w:val="single"/>
        </w:rPr>
        <w:t>http://askanaturalist.com/do-we-replace-our-cells-every-7-or-10-years/</w:t>
      </w:r>
    </w:p>
    <w:p w:rsidR="00D56630" w:rsidRDefault="00D8229A" w:rsidP="00000929">
      <w:pPr>
        <w:spacing w:before="0" w:beforeAutospacing="0" w:after="0" w:afterAutospacing="0"/>
        <w:ind w:firstLine="709"/>
      </w:pPr>
      <w:r>
        <w:fldChar w:fldCharType="end"/>
      </w:r>
      <w:hyperlink r:id="rId8" w:history="1">
        <w:r w:rsidR="00D56630" w:rsidRPr="000909D2">
          <w:rPr>
            <w:color w:val="0000FF"/>
            <w:u w:val="single"/>
          </w:rPr>
          <w:t>http://www.nytimes.com/2005/08/02/science/your-body-is-younger-than-you-think.html?_r=0</w:t>
        </w:r>
      </w:hyperlink>
    </w:p>
    <w:p w:rsidR="00D56630" w:rsidRDefault="00D8229A" w:rsidP="00000929">
      <w:pPr>
        <w:spacing w:before="0" w:beforeAutospacing="0" w:after="0" w:afterAutospacing="0"/>
        <w:ind w:firstLine="709"/>
        <w:rPr>
          <w:lang w:val="bg-BG"/>
        </w:rPr>
      </w:pPr>
      <w:hyperlink r:id="rId9" w:history="1">
        <w:r w:rsidR="00D56630" w:rsidRPr="00BC14F0">
          <w:rPr>
            <w:rStyle w:val="Hyperlink"/>
            <w:lang w:val="de-DE"/>
          </w:rPr>
          <w:t>https://livelovefruit.com/how-your-body-rebuilds-itself-in-less-than-365-days/</w:t>
        </w:r>
      </w:hyperlink>
      <w:r w:rsidR="00D56630">
        <w:rPr>
          <w:lang w:val="bg-BG"/>
        </w:rPr>
        <w:t>,</w:t>
      </w:r>
    </w:p>
    <w:p w:rsidR="00D56630" w:rsidRPr="00394984" w:rsidRDefault="00F01794" w:rsidP="00000929">
      <w:pPr>
        <w:spacing w:before="0" w:beforeAutospacing="0" w:after="0" w:afterAutospacing="0"/>
        <w:rPr>
          <w:color w:val="000000"/>
          <w:lang w:val="bg-BG"/>
        </w:rPr>
      </w:pPr>
      <w:r>
        <w:rPr>
          <w:lang w:val="bg-BG"/>
        </w:rPr>
        <w:t>има</w:t>
      </w:r>
      <w:r w:rsidR="003A0375">
        <w:rPr>
          <w:lang w:val="bg-BG"/>
        </w:rPr>
        <w:t xml:space="preserve"> твърдения</w:t>
      </w:r>
      <w:r w:rsidR="00394984" w:rsidRPr="00394984">
        <w:rPr>
          <w:lang w:val="bg-BG"/>
        </w:rPr>
        <w:t xml:space="preserve">, че ставало </w:t>
      </w:r>
      <w:r w:rsidR="00281239">
        <w:rPr>
          <w:lang w:val="bg-BG"/>
        </w:rPr>
        <w:t xml:space="preserve">цялостно </w:t>
      </w:r>
      <w:r w:rsidR="00394984" w:rsidRPr="00394984">
        <w:rPr>
          <w:lang w:val="bg-BG"/>
        </w:rPr>
        <w:t>обновяване</w:t>
      </w:r>
    </w:p>
    <w:p w:rsidR="00D56630" w:rsidRPr="00281239" w:rsidRDefault="00D56630" w:rsidP="00D56630">
      <w:pPr>
        <w:pStyle w:val="ListParagraph"/>
        <w:numPr>
          <w:ilvl w:val="0"/>
          <w:numId w:val="1"/>
        </w:numPr>
        <w:spacing w:before="0" w:beforeAutospacing="0" w:line="240" w:lineRule="auto"/>
        <w:contextualSpacing/>
        <w:jc w:val="left"/>
        <w:rPr>
          <w:ins w:id="0" w:author="Unknown"/>
          <w:rFonts w:asciiTheme="minorHAnsi" w:eastAsia="Times New Roman" w:hAnsiTheme="minorHAnsi" w:cstheme="minorHAnsi"/>
        </w:rPr>
      </w:pPr>
      <w:r w:rsidRPr="00281239">
        <w:rPr>
          <w:rFonts w:asciiTheme="minorHAnsi" w:eastAsia="Times New Roman" w:hAnsiTheme="minorHAnsi" w:cstheme="minorHAnsi"/>
        </w:rPr>
        <w:t>на</w:t>
      </w:r>
      <w:ins w:id="1" w:author="Unknown">
        <w:r w:rsidRPr="00281239">
          <w:rPr>
            <w:rFonts w:asciiTheme="minorHAnsi" w:eastAsia="Times New Roman" w:hAnsiTheme="minorHAnsi" w:cstheme="minorHAnsi"/>
          </w:rPr>
          <w:t xml:space="preserve"> мозък</w:t>
        </w:r>
      </w:ins>
      <w:r w:rsidRPr="00281239">
        <w:rPr>
          <w:rFonts w:asciiTheme="minorHAnsi" w:eastAsia="Times New Roman" w:hAnsiTheme="minorHAnsi" w:cstheme="minorHAnsi"/>
        </w:rPr>
        <w:t>а</w:t>
      </w:r>
      <w:ins w:id="2" w:author="Unknown">
        <w:r w:rsidRPr="00281239">
          <w:rPr>
            <w:rFonts w:asciiTheme="minorHAnsi" w:eastAsia="Times New Roman" w:hAnsiTheme="minorHAnsi" w:cstheme="minorHAnsi"/>
          </w:rPr>
          <w:t xml:space="preserve"> за 1 година</w:t>
        </w:r>
      </w:ins>
      <w:r w:rsidRPr="00281239">
        <w:rPr>
          <w:rFonts w:asciiTheme="minorHAnsi" w:eastAsia="Times New Roman" w:hAnsiTheme="minorHAnsi" w:cstheme="minorHAnsi"/>
        </w:rPr>
        <w:t>,</w:t>
      </w:r>
    </w:p>
    <w:p w:rsidR="00D56630" w:rsidRPr="00281239" w:rsidRDefault="00D56630" w:rsidP="00D56630">
      <w:pPr>
        <w:pStyle w:val="ListParagraph"/>
        <w:numPr>
          <w:ilvl w:val="0"/>
          <w:numId w:val="1"/>
        </w:numPr>
        <w:spacing w:line="240" w:lineRule="auto"/>
        <w:contextualSpacing/>
        <w:jc w:val="left"/>
        <w:rPr>
          <w:ins w:id="3" w:author="Unknown"/>
          <w:rFonts w:asciiTheme="minorHAnsi" w:eastAsia="Times New Roman" w:hAnsiTheme="minorHAnsi" w:cstheme="minorHAnsi"/>
        </w:rPr>
      </w:pPr>
      <w:r w:rsidRPr="00281239">
        <w:rPr>
          <w:rFonts w:asciiTheme="minorHAnsi" w:eastAsia="Times New Roman" w:hAnsiTheme="minorHAnsi" w:cstheme="minorHAnsi"/>
        </w:rPr>
        <w:t>на</w:t>
      </w:r>
      <w:ins w:id="4" w:author="Unknown">
        <w:r w:rsidRPr="00281239">
          <w:rPr>
            <w:rFonts w:asciiTheme="minorHAnsi" w:eastAsia="Times New Roman" w:hAnsiTheme="minorHAnsi" w:cstheme="minorHAnsi"/>
          </w:rPr>
          <w:t xml:space="preserve"> кръв</w:t>
        </w:r>
      </w:ins>
      <w:r w:rsidRPr="00281239">
        <w:rPr>
          <w:rFonts w:asciiTheme="minorHAnsi" w:eastAsia="Times New Roman" w:hAnsiTheme="minorHAnsi" w:cstheme="minorHAnsi"/>
        </w:rPr>
        <w:t>та</w:t>
      </w:r>
      <w:ins w:id="5" w:author="Unknown">
        <w:r w:rsidRPr="00281239">
          <w:rPr>
            <w:rFonts w:asciiTheme="minorHAnsi" w:eastAsia="Times New Roman" w:hAnsiTheme="minorHAnsi" w:cstheme="minorHAnsi"/>
          </w:rPr>
          <w:t xml:space="preserve"> за 4 месеца</w:t>
        </w:r>
      </w:ins>
      <w:r w:rsidRPr="00281239">
        <w:rPr>
          <w:rFonts w:asciiTheme="minorHAnsi" w:eastAsia="Times New Roman" w:hAnsiTheme="minorHAnsi" w:cstheme="minorHAnsi"/>
        </w:rPr>
        <w:t>,</w:t>
      </w:r>
    </w:p>
    <w:p w:rsidR="00D56630" w:rsidRPr="00281239" w:rsidRDefault="00D56630" w:rsidP="00D56630">
      <w:pPr>
        <w:pStyle w:val="ListParagraph"/>
        <w:numPr>
          <w:ilvl w:val="0"/>
          <w:numId w:val="1"/>
        </w:numPr>
        <w:spacing w:line="240" w:lineRule="auto"/>
        <w:contextualSpacing/>
        <w:jc w:val="left"/>
        <w:rPr>
          <w:ins w:id="6" w:author="Unknown"/>
          <w:rFonts w:asciiTheme="minorHAnsi" w:eastAsia="Times New Roman" w:hAnsiTheme="minorHAnsi" w:cstheme="minorHAnsi"/>
        </w:rPr>
      </w:pPr>
      <w:r w:rsidRPr="00281239">
        <w:rPr>
          <w:rFonts w:asciiTheme="minorHAnsi" w:eastAsia="Times New Roman" w:hAnsiTheme="minorHAnsi" w:cstheme="minorHAnsi"/>
        </w:rPr>
        <w:t>на костите</w:t>
      </w:r>
      <w:ins w:id="7" w:author="Unknown">
        <w:r w:rsidRPr="00281239">
          <w:rPr>
            <w:rFonts w:asciiTheme="minorHAnsi" w:eastAsia="Times New Roman" w:hAnsiTheme="minorHAnsi" w:cstheme="minorHAnsi"/>
          </w:rPr>
          <w:t xml:space="preserve"> за 3 месеца</w:t>
        </w:r>
      </w:ins>
      <w:r w:rsidRPr="00281239">
        <w:rPr>
          <w:rFonts w:asciiTheme="minorHAnsi" w:eastAsia="Times New Roman" w:hAnsiTheme="minorHAnsi" w:cstheme="minorHAnsi"/>
        </w:rPr>
        <w:t>,</w:t>
      </w:r>
    </w:p>
    <w:p w:rsidR="00D56630" w:rsidRPr="00281239" w:rsidRDefault="00D56630" w:rsidP="00D56630">
      <w:pPr>
        <w:pStyle w:val="ListParagraph"/>
        <w:numPr>
          <w:ilvl w:val="0"/>
          <w:numId w:val="1"/>
        </w:numPr>
        <w:spacing w:line="240" w:lineRule="auto"/>
        <w:contextualSpacing/>
        <w:jc w:val="left"/>
        <w:rPr>
          <w:ins w:id="8" w:author="Unknown"/>
          <w:rFonts w:asciiTheme="minorHAnsi" w:eastAsia="Times New Roman" w:hAnsiTheme="minorHAnsi" w:cstheme="minorHAnsi"/>
        </w:rPr>
      </w:pPr>
      <w:r w:rsidRPr="00281239">
        <w:rPr>
          <w:rFonts w:asciiTheme="minorHAnsi" w:eastAsia="Times New Roman" w:hAnsiTheme="minorHAnsi" w:cstheme="minorHAnsi"/>
        </w:rPr>
        <w:t xml:space="preserve">на </w:t>
      </w:r>
      <w:ins w:id="9" w:author="Unknown">
        <w:r w:rsidRPr="00281239">
          <w:rPr>
            <w:rFonts w:asciiTheme="minorHAnsi" w:eastAsia="Times New Roman" w:hAnsiTheme="minorHAnsi" w:cstheme="minorHAnsi"/>
          </w:rPr>
          <w:t>ДНК за 2 месеца</w:t>
        </w:r>
      </w:ins>
      <w:r w:rsidRPr="00281239">
        <w:rPr>
          <w:rFonts w:asciiTheme="minorHAnsi" w:eastAsia="Times New Roman" w:hAnsiTheme="minorHAnsi" w:cstheme="minorHAnsi"/>
        </w:rPr>
        <w:t>,</w:t>
      </w:r>
    </w:p>
    <w:p w:rsidR="00D56630" w:rsidRPr="00281239" w:rsidRDefault="00D56630" w:rsidP="00D56630">
      <w:pPr>
        <w:pStyle w:val="ListParagraph"/>
        <w:numPr>
          <w:ilvl w:val="0"/>
          <w:numId w:val="1"/>
        </w:numPr>
        <w:spacing w:line="240" w:lineRule="auto"/>
        <w:contextualSpacing/>
        <w:jc w:val="left"/>
        <w:rPr>
          <w:ins w:id="10" w:author="Unknown"/>
          <w:rFonts w:asciiTheme="minorHAnsi" w:eastAsia="Times New Roman" w:hAnsiTheme="minorHAnsi" w:cstheme="minorHAnsi"/>
        </w:rPr>
      </w:pPr>
      <w:r w:rsidRPr="00281239">
        <w:rPr>
          <w:rFonts w:asciiTheme="minorHAnsi" w:eastAsia="Times New Roman" w:hAnsiTheme="minorHAnsi" w:cstheme="minorHAnsi"/>
        </w:rPr>
        <w:t xml:space="preserve">на </w:t>
      </w:r>
      <w:ins w:id="11" w:author="Unknown">
        <w:r w:rsidRPr="00281239">
          <w:rPr>
            <w:rFonts w:asciiTheme="minorHAnsi" w:eastAsia="Times New Roman" w:hAnsiTheme="minorHAnsi" w:cstheme="minorHAnsi"/>
          </w:rPr>
          <w:t>черен дроб за 6 седмици</w:t>
        </w:r>
      </w:ins>
      <w:r w:rsidRPr="00281239">
        <w:rPr>
          <w:rFonts w:asciiTheme="minorHAnsi" w:eastAsia="Times New Roman" w:hAnsiTheme="minorHAnsi" w:cstheme="minorHAnsi"/>
        </w:rPr>
        <w:t>,</w:t>
      </w:r>
    </w:p>
    <w:p w:rsidR="00D56630" w:rsidRPr="00281239" w:rsidRDefault="00D56630" w:rsidP="00D56630">
      <w:pPr>
        <w:pStyle w:val="ListParagraph"/>
        <w:numPr>
          <w:ilvl w:val="0"/>
          <w:numId w:val="1"/>
        </w:numPr>
        <w:spacing w:line="240" w:lineRule="auto"/>
        <w:contextualSpacing/>
        <w:jc w:val="left"/>
        <w:rPr>
          <w:ins w:id="12" w:author="Unknown"/>
          <w:rFonts w:asciiTheme="minorHAnsi" w:eastAsia="Times New Roman" w:hAnsiTheme="minorHAnsi" w:cstheme="minorHAnsi"/>
        </w:rPr>
      </w:pPr>
      <w:r w:rsidRPr="00281239">
        <w:rPr>
          <w:rFonts w:asciiTheme="minorHAnsi" w:eastAsia="Times New Roman" w:hAnsiTheme="minorHAnsi" w:cstheme="minorHAnsi"/>
        </w:rPr>
        <w:t>н</w:t>
      </w:r>
      <w:ins w:id="13" w:author="Unknown">
        <w:r w:rsidRPr="00281239">
          <w:rPr>
            <w:rFonts w:asciiTheme="minorHAnsi" w:eastAsia="Times New Roman" w:hAnsiTheme="minorHAnsi" w:cstheme="minorHAnsi"/>
          </w:rPr>
          <w:t>а кожа</w:t>
        </w:r>
      </w:ins>
      <w:r w:rsidRPr="00281239">
        <w:rPr>
          <w:rFonts w:asciiTheme="minorHAnsi" w:eastAsia="Times New Roman" w:hAnsiTheme="minorHAnsi" w:cstheme="minorHAnsi"/>
        </w:rPr>
        <w:t>та</w:t>
      </w:r>
      <w:ins w:id="14" w:author="Unknown">
        <w:r w:rsidRPr="00281239">
          <w:rPr>
            <w:rFonts w:asciiTheme="minorHAnsi" w:eastAsia="Times New Roman" w:hAnsiTheme="minorHAnsi" w:cstheme="minorHAnsi"/>
          </w:rPr>
          <w:t xml:space="preserve"> за 1 месец</w:t>
        </w:r>
      </w:ins>
      <w:r w:rsidRPr="00281239">
        <w:rPr>
          <w:rFonts w:asciiTheme="minorHAnsi" w:eastAsia="Times New Roman" w:hAnsiTheme="minorHAnsi" w:cstheme="minorHAnsi"/>
        </w:rPr>
        <w:t>,</w:t>
      </w:r>
    </w:p>
    <w:p w:rsidR="00D56630" w:rsidRPr="007E241E" w:rsidRDefault="00D56630" w:rsidP="00D56630">
      <w:pPr>
        <w:pStyle w:val="ListParagraph"/>
        <w:numPr>
          <w:ilvl w:val="0"/>
          <w:numId w:val="1"/>
        </w:numPr>
        <w:spacing w:after="0" w:afterAutospacing="0" w:line="240" w:lineRule="auto"/>
        <w:contextualSpacing/>
        <w:jc w:val="left"/>
        <w:rPr>
          <w:rFonts w:cs="Arial"/>
          <w:lang w:val="de-DE"/>
        </w:rPr>
      </w:pPr>
      <w:r w:rsidRPr="00281239">
        <w:rPr>
          <w:rFonts w:asciiTheme="minorHAnsi" w:eastAsia="Times New Roman" w:hAnsiTheme="minorHAnsi" w:cstheme="minorHAnsi"/>
        </w:rPr>
        <w:t xml:space="preserve">на </w:t>
      </w:r>
      <w:ins w:id="15" w:author="Unknown">
        <w:r w:rsidRPr="00281239">
          <w:rPr>
            <w:rFonts w:asciiTheme="minorHAnsi" w:eastAsia="Times New Roman" w:hAnsiTheme="minorHAnsi" w:cstheme="minorHAnsi"/>
          </w:rPr>
          <w:t>лигавица</w:t>
        </w:r>
      </w:ins>
      <w:r w:rsidRPr="00281239">
        <w:rPr>
          <w:rFonts w:asciiTheme="minorHAnsi" w:eastAsia="Times New Roman" w:hAnsiTheme="minorHAnsi" w:cstheme="minorHAnsi"/>
        </w:rPr>
        <w:t>та</w:t>
      </w:r>
      <w:ins w:id="16" w:author="Unknown">
        <w:r w:rsidRPr="00281239">
          <w:rPr>
            <w:rFonts w:asciiTheme="minorHAnsi" w:eastAsia="Times New Roman" w:hAnsiTheme="minorHAnsi" w:cstheme="minorHAnsi"/>
          </w:rPr>
          <w:t xml:space="preserve"> </w:t>
        </w:r>
      </w:ins>
      <w:r w:rsidRPr="00281239">
        <w:rPr>
          <w:rFonts w:asciiTheme="minorHAnsi" w:eastAsia="Times New Roman" w:hAnsiTheme="minorHAnsi" w:cstheme="minorHAnsi"/>
        </w:rPr>
        <w:t>в</w:t>
      </w:r>
      <w:ins w:id="17" w:author="Unknown">
        <w:r w:rsidRPr="00281239">
          <w:rPr>
            <w:rFonts w:asciiTheme="minorHAnsi" w:eastAsia="Times New Roman" w:hAnsiTheme="minorHAnsi" w:cstheme="minorHAnsi"/>
          </w:rPr>
          <w:t xml:space="preserve"> стомаха за 5 дни</w:t>
        </w:r>
      </w:ins>
      <w:r w:rsidRPr="00281239">
        <w:rPr>
          <w:rFonts w:asciiTheme="minorHAnsi" w:eastAsia="Times New Roman" w:hAnsiTheme="minorHAnsi" w:cstheme="minorHAnsi"/>
        </w:rPr>
        <w:t>.</w:t>
      </w:r>
    </w:p>
    <w:p w:rsidR="00394984" w:rsidRDefault="003A0375" w:rsidP="00F01794">
      <w:pPr>
        <w:spacing w:before="0" w:beforeAutospacing="0" w:after="0" w:afterAutospacing="0"/>
        <w:ind w:firstLine="709"/>
      </w:pPr>
      <w:r>
        <w:rPr>
          <w:lang w:val="bg-BG"/>
        </w:rPr>
        <w:t>Има</w:t>
      </w:r>
      <w:r w:rsidR="00394984">
        <w:t xml:space="preserve"> сайтове</w:t>
      </w:r>
      <w:r w:rsidR="00EC3705">
        <w:rPr>
          <w:lang w:val="bg-BG"/>
        </w:rPr>
        <w:t xml:space="preserve"> като</w:t>
      </w:r>
      <w:r w:rsidR="00394984">
        <w:t xml:space="preserve"> </w:t>
      </w:r>
      <w:r w:rsidR="00FF342B">
        <w:rPr>
          <w:lang w:val="bg-BG"/>
        </w:rPr>
        <w:t xml:space="preserve">например </w:t>
      </w:r>
      <w:hyperlink r:id="rId10" w:history="1">
        <w:r w:rsidR="00B426E3" w:rsidRPr="0070097D">
          <w:rPr>
            <w:rStyle w:val="Hyperlink"/>
          </w:rPr>
          <w:t>http://www.dailymail.co.uk/health/article-1219995/Believe-lungs-weeks-old--taste-buds-just-days-So-old-rest-body.html</w:t>
        </w:r>
      </w:hyperlink>
      <w:r>
        <w:rPr>
          <w:lang w:val="bg-BG"/>
        </w:rPr>
        <w:t>, в които</w:t>
      </w:r>
      <w:r w:rsidR="00B426E3">
        <w:t xml:space="preserve"> </w:t>
      </w:r>
      <w:r w:rsidR="00281239">
        <w:rPr>
          <w:lang w:val="bg-BG"/>
        </w:rPr>
        <w:t>са посочени други срокове</w:t>
      </w:r>
      <w:r w:rsidR="00394984">
        <w:t>:</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чер</w:t>
      </w:r>
      <w:r w:rsidR="00C01CEF">
        <w:rPr>
          <w:color w:val="000000"/>
          <w:lang w:val="bg-BG"/>
        </w:rPr>
        <w:t>ният</w:t>
      </w:r>
      <w:r>
        <w:rPr>
          <w:color w:val="000000"/>
        </w:rPr>
        <w:t xml:space="preserve"> дроб </w:t>
      </w:r>
      <w:r>
        <w:rPr>
          <w:color w:val="000000"/>
          <w:lang w:val="bg-BG"/>
        </w:rPr>
        <w:t>се обновява</w:t>
      </w:r>
      <w:r w:rsidR="00B324AD">
        <w:rPr>
          <w:color w:val="000000"/>
          <w:lang w:val="bg-BG"/>
        </w:rPr>
        <w:t>л</w:t>
      </w:r>
      <w:r>
        <w:rPr>
          <w:color w:val="000000"/>
          <w:lang w:val="bg-BG"/>
        </w:rPr>
        <w:t xml:space="preserve"> </w:t>
      </w:r>
      <w:r>
        <w:rPr>
          <w:color w:val="000000"/>
        </w:rPr>
        <w:t>за 5 месеца,</w:t>
      </w:r>
      <w:r w:rsidR="003A0375">
        <w:rPr>
          <w:color w:val="000000"/>
          <w:lang w:val="bg-BG"/>
        </w:rPr>
        <w:t xml:space="preserve"> а не за месец и половина;</w:t>
      </w:r>
    </w:p>
    <w:p w:rsidR="00394984" w:rsidRPr="00394984" w:rsidRDefault="00394984" w:rsidP="00394984">
      <w:pPr>
        <w:pStyle w:val="ListParagraph"/>
        <w:numPr>
          <w:ilvl w:val="0"/>
          <w:numId w:val="2"/>
        </w:numPr>
        <w:spacing w:before="0" w:beforeAutospacing="0" w:after="0" w:afterAutospacing="0"/>
        <w:contextualSpacing/>
        <w:rPr>
          <w:color w:val="000000"/>
        </w:rPr>
      </w:pPr>
      <w:r w:rsidRPr="00394984">
        <w:rPr>
          <w:color w:val="000000"/>
        </w:rPr>
        <w:t>вкусовите рецептори се сменяли за 10 дена,</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сърцето се обновявало за 20 години,</w:t>
      </w:r>
    </w:p>
    <w:p w:rsidR="00394984" w:rsidRPr="00394984" w:rsidRDefault="00394984" w:rsidP="00394984">
      <w:pPr>
        <w:pStyle w:val="ListParagraph"/>
        <w:numPr>
          <w:ilvl w:val="0"/>
          <w:numId w:val="2"/>
        </w:numPr>
        <w:spacing w:before="0" w:beforeAutospacing="0" w:after="0" w:afterAutospacing="0"/>
        <w:contextualSpacing/>
        <w:rPr>
          <w:color w:val="000000"/>
        </w:rPr>
      </w:pPr>
      <w:r w:rsidRPr="00394984">
        <w:rPr>
          <w:color w:val="000000"/>
        </w:rPr>
        <w:t xml:space="preserve">бял дроб </w:t>
      </w:r>
      <w:r w:rsidR="00B324AD">
        <w:rPr>
          <w:color w:val="000000"/>
          <w:lang w:val="bg-BG"/>
        </w:rPr>
        <w:t xml:space="preserve">се обновявал </w:t>
      </w:r>
      <w:r w:rsidRPr="00394984">
        <w:rPr>
          <w:color w:val="000000"/>
        </w:rPr>
        <w:t>за 2-3 седмици,</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кожата се обновявала за 2-4 седмици,</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костите се обновявали напълно за около 10 години,</w:t>
      </w:r>
      <w:r w:rsidR="003A0375">
        <w:rPr>
          <w:color w:val="000000"/>
          <w:lang w:val="bg-BG"/>
        </w:rPr>
        <w:t xml:space="preserve"> а не за 3 месеца;</w:t>
      </w:r>
    </w:p>
    <w:p w:rsidR="00394984" w:rsidRPr="00D67CD2" w:rsidRDefault="00394984" w:rsidP="00394984">
      <w:pPr>
        <w:pStyle w:val="ListParagraph"/>
        <w:numPr>
          <w:ilvl w:val="0"/>
          <w:numId w:val="2"/>
        </w:numPr>
        <w:spacing w:before="0" w:beforeAutospacing="0" w:after="0" w:afterAutospacing="0"/>
        <w:contextualSpacing/>
        <w:rPr>
          <w:color w:val="000000"/>
        </w:rPr>
      </w:pPr>
      <w:r w:rsidRPr="00D67CD2">
        <w:rPr>
          <w:color w:val="000000"/>
        </w:rPr>
        <w:t>червата си сменя</w:t>
      </w:r>
      <w:r w:rsidR="00B324AD" w:rsidRPr="00D67CD2">
        <w:rPr>
          <w:color w:val="000000"/>
          <w:lang w:val="bg-BG"/>
        </w:rPr>
        <w:t>ли</w:t>
      </w:r>
      <w:r w:rsidRPr="00D67CD2">
        <w:rPr>
          <w:color w:val="000000"/>
        </w:rPr>
        <w:t xml:space="preserve"> облицовката за 2-3 дена,</w:t>
      </w:r>
      <w:r w:rsidR="00D67CD2" w:rsidRPr="00D67CD2">
        <w:rPr>
          <w:color w:val="000000"/>
          <w:lang w:val="bg-BG"/>
        </w:rPr>
        <w:t xml:space="preserve"> а </w:t>
      </w:r>
      <w:r w:rsidRPr="00D67CD2">
        <w:rPr>
          <w:color w:val="000000"/>
        </w:rPr>
        <w:t xml:space="preserve">останалата </w:t>
      </w:r>
      <w:r w:rsidR="003A0375">
        <w:rPr>
          <w:color w:val="000000"/>
          <w:lang w:val="bg-BG"/>
        </w:rPr>
        <w:t xml:space="preserve">им </w:t>
      </w:r>
      <w:r w:rsidRPr="00D67CD2">
        <w:rPr>
          <w:color w:val="000000"/>
        </w:rPr>
        <w:t xml:space="preserve">част </w:t>
      </w:r>
      <w:r w:rsidR="00B8757A" w:rsidRPr="00D67CD2">
        <w:rPr>
          <w:color w:val="000000"/>
          <w:lang w:val="bg-BG"/>
        </w:rPr>
        <w:t xml:space="preserve"> </w:t>
      </w:r>
      <w:r w:rsidRPr="00D67CD2">
        <w:rPr>
          <w:color w:val="000000"/>
        </w:rPr>
        <w:t xml:space="preserve">- </w:t>
      </w:r>
      <w:r w:rsidR="00C01CEF" w:rsidRPr="00D67CD2">
        <w:rPr>
          <w:color w:val="000000"/>
          <w:lang w:val="bg-BG"/>
        </w:rPr>
        <w:t>до</w:t>
      </w:r>
      <w:r w:rsidRPr="00D67CD2">
        <w:rPr>
          <w:color w:val="000000"/>
        </w:rPr>
        <w:t xml:space="preserve"> 5 дена,</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ноктите израстват</w:t>
      </w:r>
      <w:r w:rsidR="00D67CD2">
        <w:rPr>
          <w:color w:val="000000"/>
          <w:lang w:val="bg-BG"/>
        </w:rPr>
        <w:t xml:space="preserve"> колкото</w:t>
      </w:r>
      <w:r>
        <w:rPr>
          <w:color w:val="000000"/>
        </w:rPr>
        <w:t xml:space="preserve"> дължината върху пръста за 6 - 10 месеца,</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червените кръвни клетки се сменят за 4 месеца,</w:t>
      </w:r>
    </w:p>
    <w:p w:rsidR="00394984" w:rsidRDefault="00394984" w:rsidP="00394984">
      <w:pPr>
        <w:pStyle w:val="ListParagraph"/>
        <w:numPr>
          <w:ilvl w:val="0"/>
          <w:numId w:val="2"/>
        </w:numPr>
        <w:spacing w:before="0" w:beforeAutospacing="0" w:after="0" w:afterAutospacing="0"/>
        <w:contextualSpacing/>
        <w:rPr>
          <w:color w:val="000000"/>
        </w:rPr>
      </w:pPr>
      <w:r>
        <w:rPr>
          <w:color w:val="000000"/>
        </w:rPr>
        <w:t>косата расте с около 1 см на месец,</w:t>
      </w:r>
    </w:p>
    <w:p w:rsidR="00B8757A" w:rsidRPr="00B8757A" w:rsidRDefault="00394984" w:rsidP="00394984">
      <w:pPr>
        <w:pStyle w:val="ListParagraph"/>
        <w:numPr>
          <w:ilvl w:val="0"/>
          <w:numId w:val="2"/>
        </w:numPr>
        <w:spacing w:before="0" w:beforeAutospacing="0" w:after="0" w:afterAutospacing="0"/>
        <w:contextualSpacing/>
      </w:pPr>
      <w:r w:rsidRPr="00B8757A">
        <w:rPr>
          <w:color w:val="000000"/>
        </w:rPr>
        <w:t>вежди и мигли се сменяли за месец и половина до два месеца,</w:t>
      </w:r>
    </w:p>
    <w:p w:rsidR="00394984" w:rsidRDefault="00394984" w:rsidP="00394984">
      <w:pPr>
        <w:pStyle w:val="ListParagraph"/>
        <w:numPr>
          <w:ilvl w:val="0"/>
          <w:numId w:val="2"/>
        </w:numPr>
        <w:spacing w:before="0" w:beforeAutospacing="0" w:after="0" w:afterAutospacing="0"/>
        <w:contextualSpacing/>
      </w:pPr>
      <w:r w:rsidRPr="00B8757A">
        <w:rPr>
          <w:color w:val="000000"/>
        </w:rPr>
        <w:t xml:space="preserve">всеки косъм изпадал след около 6 години при жените и </w:t>
      </w:r>
      <w:r w:rsidRPr="00B8757A">
        <w:rPr>
          <w:color w:val="000000"/>
          <w:lang w:val="bg-BG"/>
        </w:rPr>
        <w:t xml:space="preserve">след </w:t>
      </w:r>
      <w:r w:rsidRPr="00B8757A">
        <w:rPr>
          <w:color w:val="000000"/>
        </w:rPr>
        <w:t>3 г при мъжете.</w:t>
      </w:r>
    </w:p>
    <w:p w:rsidR="00FF342B" w:rsidRDefault="00EC3705" w:rsidP="00FF342B">
      <w:pPr>
        <w:spacing w:before="0" w:beforeAutospacing="0" w:after="0" w:afterAutospacing="0"/>
        <w:ind w:firstLine="709"/>
        <w:rPr>
          <w:lang w:val="bg-BG"/>
        </w:rPr>
      </w:pPr>
      <w:r>
        <w:rPr>
          <w:lang w:val="bg-BG"/>
        </w:rPr>
        <w:t xml:space="preserve">От собствен опит </w:t>
      </w:r>
      <w:r w:rsidR="00F01794">
        <w:rPr>
          <w:lang w:val="bg-BG"/>
        </w:rPr>
        <w:t>съм убеден</w:t>
      </w:r>
      <w:r w:rsidR="00281239">
        <w:rPr>
          <w:lang w:val="bg-BG"/>
        </w:rPr>
        <w:t>,</w:t>
      </w:r>
      <w:r>
        <w:rPr>
          <w:lang w:val="bg-BG"/>
        </w:rPr>
        <w:t xml:space="preserve"> че</w:t>
      </w:r>
      <w:r w:rsidR="00281239">
        <w:rPr>
          <w:lang w:val="bg-BG"/>
        </w:rPr>
        <w:t xml:space="preserve"> </w:t>
      </w:r>
      <w:r w:rsidR="00691E75">
        <w:rPr>
          <w:lang w:val="bg-BG"/>
        </w:rPr>
        <w:t>посочени</w:t>
      </w:r>
      <w:r w:rsidR="00FF342B">
        <w:rPr>
          <w:lang w:val="bg-BG"/>
        </w:rPr>
        <w:t>те срокове са</w:t>
      </w:r>
      <w:r w:rsidR="00F01794">
        <w:rPr>
          <w:lang w:val="bg-BG"/>
        </w:rPr>
        <w:t xml:space="preserve"> </w:t>
      </w:r>
      <w:r w:rsidR="00FF342B">
        <w:rPr>
          <w:lang w:val="bg-BG"/>
        </w:rPr>
        <w:t>по-</w:t>
      </w:r>
      <w:r w:rsidR="00F01794">
        <w:rPr>
          <w:lang w:val="bg-BG"/>
        </w:rPr>
        <w:t>голями</w:t>
      </w:r>
      <w:r w:rsidR="00B324AD">
        <w:t xml:space="preserve"> </w:t>
      </w:r>
      <w:r w:rsidR="00FF342B">
        <w:rPr>
          <w:lang w:val="bg-BG"/>
        </w:rPr>
        <w:t>от действителните</w:t>
      </w:r>
      <w:r w:rsidR="00B324AD">
        <w:t xml:space="preserve">. </w:t>
      </w:r>
      <w:r w:rsidR="003A5947">
        <w:rPr>
          <w:lang w:val="bg-BG"/>
        </w:rPr>
        <w:t>Т</w:t>
      </w:r>
      <w:r w:rsidR="00B324AD">
        <w:t xml:space="preserve">ялото ми </w:t>
      </w:r>
      <w:r w:rsidR="003A5947">
        <w:t xml:space="preserve">през голяма част от </w:t>
      </w:r>
      <w:r w:rsidR="003A5947">
        <w:rPr>
          <w:lang w:val="bg-BG"/>
        </w:rPr>
        <w:t xml:space="preserve">всяко </w:t>
      </w:r>
      <w:r w:rsidR="003A5947">
        <w:t>денонощие</w:t>
      </w:r>
      <w:r w:rsidR="003A5947">
        <w:rPr>
          <w:lang w:val="bg-BG"/>
        </w:rPr>
        <w:t xml:space="preserve"> </w:t>
      </w:r>
      <w:r w:rsidR="00B324AD">
        <w:t xml:space="preserve">е в метаболитен режим </w:t>
      </w:r>
      <w:r w:rsidR="00FC469A">
        <w:rPr>
          <w:lang w:val="de-DE"/>
        </w:rPr>
        <w:t>ketosis</w:t>
      </w:r>
      <w:r w:rsidR="00FC469A">
        <w:rPr>
          <w:lang w:val="bg-BG"/>
        </w:rPr>
        <w:t xml:space="preserve"> - </w:t>
      </w:r>
      <w:r w:rsidR="00B324AD">
        <w:t>кетоза</w:t>
      </w:r>
      <w:r w:rsidR="003A5947">
        <w:rPr>
          <w:lang w:val="bg-BG"/>
        </w:rPr>
        <w:t xml:space="preserve"> и </w:t>
      </w:r>
      <w:r w:rsidR="009A42A1">
        <w:rPr>
          <w:lang w:val="bg-BG"/>
        </w:rPr>
        <w:t xml:space="preserve">протича процес </w:t>
      </w:r>
      <w:r w:rsidR="009A42A1">
        <w:rPr>
          <w:lang w:val="de-DE"/>
        </w:rPr>
        <w:t xml:space="preserve">autophagy </w:t>
      </w:r>
      <w:r w:rsidR="009A42A1">
        <w:rPr>
          <w:lang w:val="bg-BG"/>
        </w:rPr>
        <w:t xml:space="preserve">- </w:t>
      </w:r>
      <w:r w:rsidR="003A5947">
        <w:rPr>
          <w:lang w:val="bg-BG"/>
        </w:rPr>
        <w:t xml:space="preserve">автофагия. </w:t>
      </w:r>
      <w:r w:rsidR="00FF342B">
        <w:rPr>
          <w:lang w:val="bg-BG"/>
        </w:rPr>
        <w:t>У</w:t>
      </w:r>
      <w:r w:rsidR="00B324AD">
        <w:t>сеща</w:t>
      </w:r>
      <w:r w:rsidR="00FF342B">
        <w:rPr>
          <w:lang w:val="bg-BG"/>
        </w:rPr>
        <w:t>м</w:t>
      </w:r>
      <w:r w:rsidR="003A5947">
        <w:rPr>
          <w:lang w:val="bg-BG"/>
        </w:rPr>
        <w:t>,</w:t>
      </w:r>
      <w:r w:rsidR="00B324AD">
        <w:t xml:space="preserve"> че някои</w:t>
      </w:r>
      <w:r w:rsidR="00876B3E">
        <w:rPr>
          <w:lang w:val="bg-BG"/>
        </w:rPr>
        <w:t xml:space="preserve"> от</w:t>
      </w:r>
      <w:r w:rsidR="00B324AD">
        <w:t xml:space="preserve"> органи</w:t>
      </w:r>
      <w:r w:rsidR="00FF342B">
        <w:rPr>
          <w:lang w:val="bg-BG"/>
        </w:rPr>
        <w:t>т</w:t>
      </w:r>
      <w:r w:rsidR="00876B3E">
        <w:rPr>
          <w:lang w:val="bg-BG"/>
        </w:rPr>
        <w:t>е ми</w:t>
      </w:r>
      <w:r w:rsidR="00C01CEF">
        <w:t xml:space="preserve"> се обновяват по-бързо</w:t>
      </w:r>
      <w:r w:rsidR="00691E75">
        <w:rPr>
          <w:lang w:val="bg-BG"/>
        </w:rPr>
        <w:t xml:space="preserve">, </w:t>
      </w:r>
      <w:r w:rsidR="009A42A1">
        <w:rPr>
          <w:lang w:val="bg-BG"/>
        </w:rPr>
        <w:t>но</w:t>
      </w:r>
      <w:r w:rsidR="00C01CEF">
        <w:t xml:space="preserve"> </w:t>
      </w:r>
      <w:r w:rsidR="00BA035E">
        <w:rPr>
          <w:lang w:val="bg-BG"/>
        </w:rPr>
        <w:t>косми</w:t>
      </w:r>
      <w:r w:rsidR="00691E75">
        <w:rPr>
          <w:lang w:val="bg-BG"/>
        </w:rPr>
        <w:t xml:space="preserve"> </w:t>
      </w:r>
      <w:r w:rsidR="00C01CEF">
        <w:t xml:space="preserve">не изпадат. </w:t>
      </w:r>
      <w:r w:rsidR="003A0375">
        <w:rPr>
          <w:lang w:val="bg-BG"/>
        </w:rPr>
        <w:t>Веждите и миглите ми не са се сменяли с години</w:t>
      </w:r>
      <w:r w:rsidR="00FF342B">
        <w:rPr>
          <w:lang w:val="bg-BG"/>
        </w:rPr>
        <w:t>, всъщност</w:t>
      </w:r>
      <w:r w:rsidR="00876B3E">
        <w:rPr>
          <w:lang w:val="bg-BG"/>
        </w:rPr>
        <w:t xml:space="preserve"> откакто вод</w:t>
      </w:r>
      <w:r w:rsidR="00FF342B">
        <w:rPr>
          <w:lang w:val="bg-BG"/>
        </w:rPr>
        <w:t>я</w:t>
      </w:r>
      <w:r w:rsidR="00876B3E">
        <w:rPr>
          <w:lang w:val="bg-BG"/>
        </w:rPr>
        <w:t xml:space="preserve"> здравослов</w:t>
      </w:r>
      <w:r w:rsidR="00FF342B">
        <w:rPr>
          <w:lang w:val="bg-BG"/>
        </w:rPr>
        <w:t>ния начин</w:t>
      </w:r>
      <w:r w:rsidR="00876B3E">
        <w:rPr>
          <w:lang w:val="bg-BG"/>
        </w:rPr>
        <w:t xml:space="preserve"> живот</w:t>
      </w:r>
      <w:r w:rsidR="00FF342B">
        <w:rPr>
          <w:lang w:val="bg-BG"/>
        </w:rPr>
        <w:t>, описан по-долу</w:t>
      </w:r>
      <w:r w:rsidR="00D424B3">
        <w:rPr>
          <w:lang w:val="bg-BG"/>
        </w:rPr>
        <w:t>.</w:t>
      </w:r>
    </w:p>
    <w:p w:rsidR="00FF342B" w:rsidRDefault="00FF342B" w:rsidP="000155E5">
      <w:pPr>
        <w:spacing w:before="0" w:beforeAutospacing="0"/>
        <w:ind w:firstLine="709"/>
        <w:rPr>
          <w:lang w:val="bg-BG"/>
        </w:rPr>
      </w:pPr>
      <w:r>
        <w:rPr>
          <w:lang w:val="bg-BG"/>
        </w:rPr>
        <w:t>Обаче г</w:t>
      </w:r>
      <w:r w:rsidR="009A42A1">
        <w:rPr>
          <w:lang w:val="bg-BG"/>
        </w:rPr>
        <w:t>орните списъци п</w:t>
      </w:r>
      <w:r w:rsidR="00876B3E">
        <w:rPr>
          <w:lang w:val="bg-BG"/>
        </w:rPr>
        <w:t>оставят</w:t>
      </w:r>
      <w:r>
        <w:rPr>
          <w:lang w:val="bg-BG"/>
        </w:rPr>
        <w:t xml:space="preserve"> два въпроса:</w:t>
      </w:r>
    </w:p>
    <w:p w:rsidR="000155E5" w:rsidRDefault="00BA3877" w:rsidP="00FF342B">
      <w:pPr>
        <w:spacing w:before="0" w:beforeAutospacing="0" w:after="0" w:afterAutospacing="0"/>
        <w:ind w:firstLine="709"/>
        <w:rPr>
          <w:lang w:val="bg-BG"/>
        </w:rPr>
      </w:pPr>
      <w:r>
        <w:rPr>
          <w:lang w:val="bg-BG"/>
        </w:rPr>
        <w:t xml:space="preserve"> </w:t>
      </w:r>
      <w:r w:rsidR="000155E5">
        <w:rPr>
          <w:lang w:val="bg-BG"/>
        </w:rPr>
        <w:t xml:space="preserve">1. </w:t>
      </w:r>
      <w:r w:rsidR="000155E5" w:rsidRPr="00160B29">
        <w:rPr>
          <w:u w:val="single"/>
          <w:lang w:val="bg-BG"/>
        </w:rPr>
        <w:t>З</w:t>
      </w:r>
      <w:r w:rsidR="00160B29" w:rsidRPr="00160B29">
        <w:rPr>
          <w:u w:val="single"/>
          <w:lang w:val="bg-BG"/>
        </w:rPr>
        <w:t>а колко време се обновяват тлъстините</w:t>
      </w:r>
      <w:r w:rsidR="000155E5">
        <w:rPr>
          <w:lang w:val="bg-BG"/>
        </w:rPr>
        <w:t>?</w:t>
      </w:r>
    </w:p>
    <w:p w:rsidR="000155E5" w:rsidRDefault="00BA3877" w:rsidP="000155E5">
      <w:pPr>
        <w:spacing w:before="0" w:beforeAutospacing="0" w:after="0" w:afterAutospacing="0"/>
        <w:ind w:firstLine="709"/>
        <w:rPr>
          <w:lang w:val="bg-BG"/>
        </w:rPr>
      </w:pPr>
      <w:r>
        <w:rPr>
          <w:lang w:val="bg-BG"/>
        </w:rPr>
        <w:t>Т</w:t>
      </w:r>
      <w:r w:rsidR="00394984">
        <w:t>лъстини</w:t>
      </w:r>
      <w:r>
        <w:rPr>
          <w:lang w:val="bg-BG"/>
        </w:rPr>
        <w:t>те</w:t>
      </w:r>
      <w:r w:rsidR="00281239">
        <w:rPr>
          <w:lang w:val="bg-BG"/>
        </w:rPr>
        <w:t xml:space="preserve"> </w:t>
      </w:r>
      <w:r w:rsidR="00EC3705">
        <w:rPr>
          <w:lang w:val="bg-BG"/>
        </w:rPr>
        <w:t>съ</w:t>
      </w:r>
      <w:r w:rsidR="004D2D57">
        <w:rPr>
          <w:lang w:val="bg-BG"/>
        </w:rPr>
        <w:t xml:space="preserve">що </w:t>
      </w:r>
      <w:r w:rsidR="00281239">
        <w:rPr>
          <w:lang w:val="bg-BG"/>
        </w:rPr>
        <w:t xml:space="preserve">представляват </w:t>
      </w:r>
      <w:r w:rsidR="00281239">
        <w:t>орган.</w:t>
      </w:r>
      <w:r w:rsidR="007A0F24">
        <w:rPr>
          <w:lang w:val="bg-BG"/>
        </w:rPr>
        <w:t xml:space="preserve"> </w:t>
      </w:r>
      <w:r w:rsidR="00D424B3">
        <w:rPr>
          <w:lang w:val="bg-BG"/>
        </w:rPr>
        <w:t>Старите необновявани с десетилетия</w:t>
      </w:r>
      <w:r w:rsidR="0078345C">
        <w:rPr>
          <w:lang w:val="bg-BG"/>
        </w:rPr>
        <w:t xml:space="preserve"> </w:t>
      </w:r>
      <w:r w:rsidR="003A5947">
        <w:rPr>
          <w:lang w:val="bg-BG"/>
        </w:rPr>
        <w:t xml:space="preserve">висцерални тлъстини </w:t>
      </w:r>
      <w:r w:rsidR="00DA364B">
        <w:rPr>
          <w:lang w:val="bg-BG"/>
        </w:rPr>
        <w:t>действат като</w:t>
      </w:r>
      <w:r w:rsidR="00FA0987">
        <w:rPr>
          <w:lang w:val="bg-BG"/>
        </w:rPr>
        <w:t xml:space="preserve"> </w:t>
      </w:r>
      <w:r w:rsidR="0078345C">
        <w:rPr>
          <w:lang w:val="bg-BG"/>
        </w:rPr>
        <w:t>вреден</w:t>
      </w:r>
      <w:r w:rsidR="00FA0987">
        <w:rPr>
          <w:lang w:val="bg-BG"/>
        </w:rPr>
        <w:t xml:space="preserve"> за здравето</w:t>
      </w:r>
      <w:r w:rsidR="00DA364B">
        <w:rPr>
          <w:lang w:val="bg-BG"/>
        </w:rPr>
        <w:t xml:space="preserve"> </w:t>
      </w:r>
      <w:r w:rsidR="00D424B3">
        <w:rPr>
          <w:lang w:val="bg-BG"/>
        </w:rPr>
        <w:t xml:space="preserve">ендокринен </w:t>
      </w:r>
      <w:r w:rsidR="00DA364B">
        <w:rPr>
          <w:lang w:val="bg-BG"/>
        </w:rPr>
        <w:t>орган</w:t>
      </w:r>
      <w:r w:rsidR="00FA0987">
        <w:rPr>
          <w:lang w:val="bg-BG"/>
        </w:rPr>
        <w:t>.</w:t>
      </w:r>
      <w:r w:rsidR="00B8757A">
        <w:t xml:space="preserve"> </w:t>
      </w:r>
      <w:r w:rsidR="0078345C">
        <w:rPr>
          <w:lang w:val="bg-BG"/>
        </w:rPr>
        <w:t xml:space="preserve">При </w:t>
      </w:r>
      <w:r w:rsidR="000155E5">
        <w:rPr>
          <w:lang w:val="bg-BG"/>
        </w:rPr>
        <w:t xml:space="preserve">съвременният </w:t>
      </w:r>
      <w:r w:rsidR="0078345C">
        <w:rPr>
          <w:lang w:val="bg-BG"/>
        </w:rPr>
        <w:t xml:space="preserve">нездравословен </w:t>
      </w:r>
      <w:r w:rsidR="00FA0987">
        <w:rPr>
          <w:lang w:val="bg-BG"/>
        </w:rPr>
        <w:t xml:space="preserve">начин на </w:t>
      </w:r>
      <w:r w:rsidR="0078345C">
        <w:rPr>
          <w:lang w:val="bg-BG"/>
        </w:rPr>
        <w:t>живот</w:t>
      </w:r>
      <w:r w:rsidR="00160B29">
        <w:rPr>
          <w:lang w:val="bg-BG"/>
        </w:rPr>
        <w:t>, характеризиращ се с липса на</w:t>
      </w:r>
      <w:r w:rsidR="000155E5">
        <w:rPr>
          <w:lang w:val="bg-BG"/>
        </w:rPr>
        <w:t xml:space="preserve"> мускулна умора и с няколко хранения на ден</w:t>
      </w:r>
      <w:r w:rsidR="0078345C">
        <w:rPr>
          <w:lang w:val="bg-BG"/>
        </w:rPr>
        <w:t xml:space="preserve">, </w:t>
      </w:r>
      <w:r w:rsidR="00FE48C5">
        <w:rPr>
          <w:lang w:val="bg-BG"/>
        </w:rPr>
        <w:t>тлъстини</w:t>
      </w:r>
      <w:r w:rsidR="0078345C">
        <w:rPr>
          <w:lang w:val="bg-BG"/>
        </w:rPr>
        <w:t xml:space="preserve">те </w:t>
      </w:r>
      <w:r w:rsidR="00FA0987">
        <w:rPr>
          <w:lang w:val="bg-BG"/>
        </w:rPr>
        <w:t xml:space="preserve">не </w:t>
      </w:r>
      <w:r w:rsidR="0078345C">
        <w:rPr>
          <w:lang w:val="bg-BG"/>
        </w:rPr>
        <w:t xml:space="preserve">могат </w:t>
      </w:r>
      <w:r w:rsidR="00FA0987">
        <w:rPr>
          <w:lang w:val="bg-BG"/>
        </w:rPr>
        <w:t>да намаляват</w:t>
      </w:r>
      <w:r w:rsidR="00160B29">
        <w:rPr>
          <w:lang w:val="bg-BG"/>
        </w:rPr>
        <w:t>. Те</w:t>
      </w:r>
      <w:r w:rsidR="00FA0987">
        <w:rPr>
          <w:lang w:val="bg-BG"/>
        </w:rPr>
        <w:t xml:space="preserve"> </w:t>
      </w:r>
      <w:r w:rsidR="00DA364B">
        <w:rPr>
          <w:lang w:val="bg-BG"/>
        </w:rPr>
        <w:t xml:space="preserve">остаряват, </w:t>
      </w:r>
      <w:r>
        <w:rPr>
          <w:lang w:val="bg-BG"/>
        </w:rPr>
        <w:t xml:space="preserve">могат </w:t>
      </w:r>
      <w:r w:rsidR="00D424B3">
        <w:rPr>
          <w:lang w:val="bg-BG"/>
        </w:rPr>
        <w:t xml:space="preserve">само </w:t>
      </w:r>
      <w:r>
        <w:rPr>
          <w:lang w:val="bg-BG"/>
        </w:rPr>
        <w:t xml:space="preserve">да </w:t>
      </w:r>
      <w:r w:rsidR="0078345C">
        <w:rPr>
          <w:lang w:val="bg-BG"/>
        </w:rPr>
        <w:t xml:space="preserve">нарастват </w:t>
      </w:r>
      <w:r w:rsidR="00DA364B">
        <w:rPr>
          <w:lang w:val="bg-BG"/>
        </w:rPr>
        <w:t>и</w:t>
      </w:r>
      <w:r w:rsidR="0078345C">
        <w:rPr>
          <w:lang w:val="bg-BG"/>
        </w:rPr>
        <w:t xml:space="preserve"> в тях се </w:t>
      </w:r>
      <w:r w:rsidR="00D424B3">
        <w:rPr>
          <w:lang w:val="bg-BG"/>
        </w:rPr>
        <w:t>складир</w:t>
      </w:r>
      <w:r w:rsidR="0078345C">
        <w:rPr>
          <w:lang w:val="bg-BG"/>
        </w:rPr>
        <w:t xml:space="preserve">ат </w:t>
      </w:r>
      <w:r w:rsidR="00DA364B">
        <w:rPr>
          <w:lang w:val="bg-BG"/>
        </w:rPr>
        <w:t>мастно разтворими отрови.</w:t>
      </w:r>
    </w:p>
    <w:p w:rsidR="00D424B3" w:rsidRDefault="00FA0987" w:rsidP="000155E5">
      <w:pPr>
        <w:spacing w:before="0" w:beforeAutospacing="0" w:after="0" w:afterAutospacing="0"/>
        <w:ind w:firstLine="709"/>
        <w:rPr>
          <w:lang w:val="bg-BG"/>
        </w:rPr>
      </w:pPr>
      <w:r>
        <w:rPr>
          <w:lang w:val="bg-BG"/>
        </w:rPr>
        <w:t>Т</w:t>
      </w:r>
      <w:r w:rsidR="00424490">
        <w:rPr>
          <w:lang w:val="bg-BG"/>
        </w:rPr>
        <w:t>лъстинит</w:t>
      </w:r>
      <w:r w:rsidR="00D67CD2">
        <w:rPr>
          <w:lang w:val="bg-BG"/>
        </w:rPr>
        <w:t xml:space="preserve">е </w:t>
      </w:r>
      <w:r w:rsidR="00876B3E">
        <w:rPr>
          <w:lang w:val="bg-BG"/>
        </w:rPr>
        <w:t>са нужни</w:t>
      </w:r>
      <w:r w:rsidR="00DA364B">
        <w:rPr>
          <w:lang w:val="bg-BG"/>
        </w:rPr>
        <w:t xml:space="preserve"> за топлоизолация на тялото и </w:t>
      </w:r>
      <w:r w:rsidR="00FE48C5">
        <w:rPr>
          <w:lang w:val="bg-BG"/>
        </w:rPr>
        <w:t>представляват</w:t>
      </w:r>
      <w:r w:rsidR="00B8757A">
        <w:t xml:space="preserve"> складове, в които се съхранява най-качественото гориво за организма</w:t>
      </w:r>
      <w:r w:rsidR="00D424B3">
        <w:rPr>
          <w:lang w:val="bg-BG"/>
        </w:rPr>
        <w:t xml:space="preserve"> - мазнините</w:t>
      </w:r>
      <w:r w:rsidR="00B8757A">
        <w:t xml:space="preserve">. Мозъкът работи </w:t>
      </w:r>
      <w:r w:rsidR="00BA035E">
        <w:rPr>
          <w:lang w:val="bg-BG"/>
        </w:rPr>
        <w:t>най</w:t>
      </w:r>
      <w:r w:rsidR="00B16F9F">
        <w:rPr>
          <w:lang w:val="bg-BG"/>
        </w:rPr>
        <w:t>-добре</w:t>
      </w:r>
      <w:r w:rsidR="00B8757A">
        <w:t xml:space="preserve"> когато изгаря мазнини</w:t>
      </w:r>
      <w:r w:rsidR="00B16F9F">
        <w:rPr>
          <w:lang w:val="bg-BG"/>
        </w:rPr>
        <w:t xml:space="preserve"> вместо кръвна захар</w:t>
      </w:r>
      <w:r w:rsidR="00876B3E">
        <w:rPr>
          <w:lang w:val="bg-BG"/>
        </w:rPr>
        <w:t>. К</w:t>
      </w:r>
      <w:r>
        <w:rPr>
          <w:lang w:val="bg-BG"/>
        </w:rPr>
        <w:t>огато тялото е</w:t>
      </w:r>
      <w:r w:rsidR="00000929">
        <w:rPr>
          <w:lang w:val="bg-BG"/>
        </w:rPr>
        <w:t xml:space="preserve"> </w:t>
      </w:r>
      <w:r w:rsidR="007B0F6C">
        <w:rPr>
          <w:lang w:val="bg-BG"/>
        </w:rPr>
        <w:t xml:space="preserve">в </w:t>
      </w:r>
      <w:r w:rsidR="00DA364B">
        <w:rPr>
          <w:lang w:val="bg-BG"/>
        </w:rPr>
        <w:t xml:space="preserve">метаболитен режим </w:t>
      </w:r>
      <w:r w:rsidR="007B0F6C">
        <w:rPr>
          <w:lang w:val="bg-BG"/>
        </w:rPr>
        <w:t>кетоза</w:t>
      </w:r>
      <w:r>
        <w:rPr>
          <w:lang w:val="bg-BG"/>
        </w:rPr>
        <w:t>, човек</w:t>
      </w:r>
      <w:r w:rsidR="007B0F6C">
        <w:rPr>
          <w:lang w:val="bg-BG"/>
        </w:rPr>
        <w:t xml:space="preserve"> </w:t>
      </w:r>
      <w:r w:rsidR="00000929">
        <w:rPr>
          <w:lang w:val="bg-BG"/>
        </w:rPr>
        <w:t xml:space="preserve">се наспива </w:t>
      </w:r>
      <w:r w:rsidR="00DF7160">
        <w:rPr>
          <w:lang w:val="bg-BG"/>
        </w:rPr>
        <w:t xml:space="preserve">за </w:t>
      </w:r>
      <w:r w:rsidR="00000929">
        <w:rPr>
          <w:lang w:val="bg-BG"/>
        </w:rPr>
        <w:t>по-</w:t>
      </w:r>
      <w:r w:rsidR="00DF7160">
        <w:rPr>
          <w:lang w:val="bg-BG"/>
        </w:rPr>
        <w:t>малко време</w:t>
      </w:r>
      <w:r>
        <w:rPr>
          <w:lang w:val="bg-BG"/>
        </w:rPr>
        <w:t xml:space="preserve"> и така</w:t>
      </w:r>
      <w:r w:rsidR="00000929">
        <w:rPr>
          <w:lang w:val="bg-BG"/>
        </w:rPr>
        <w:t xml:space="preserve"> печели поне </w:t>
      </w:r>
      <w:r w:rsidR="00424490">
        <w:rPr>
          <w:lang w:val="bg-BG"/>
        </w:rPr>
        <w:t xml:space="preserve">още </w:t>
      </w:r>
      <w:r w:rsidR="00000929">
        <w:rPr>
          <w:lang w:val="bg-BG"/>
        </w:rPr>
        <w:t>два часа за активна дейност</w:t>
      </w:r>
      <w:r>
        <w:rPr>
          <w:lang w:val="bg-BG"/>
        </w:rPr>
        <w:t xml:space="preserve"> </w:t>
      </w:r>
      <w:r w:rsidR="00DF7160">
        <w:rPr>
          <w:lang w:val="bg-BG"/>
        </w:rPr>
        <w:t>в</w:t>
      </w:r>
      <w:r>
        <w:rPr>
          <w:lang w:val="bg-BG"/>
        </w:rPr>
        <w:t xml:space="preserve"> денонощие</w:t>
      </w:r>
      <w:r w:rsidR="00000929">
        <w:rPr>
          <w:lang w:val="bg-BG"/>
        </w:rPr>
        <w:t>.</w:t>
      </w:r>
      <w:r w:rsidR="00FC469A">
        <w:rPr>
          <w:lang w:val="bg-BG"/>
        </w:rPr>
        <w:t xml:space="preserve"> </w:t>
      </w:r>
      <w:r w:rsidR="007B0F6C">
        <w:rPr>
          <w:lang w:val="bg-BG"/>
        </w:rPr>
        <w:t>При кетоза</w:t>
      </w:r>
      <w:r w:rsidR="00FE48C5">
        <w:rPr>
          <w:lang w:val="bg-BG"/>
        </w:rPr>
        <w:t>,</w:t>
      </w:r>
      <w:r w:rsidR="007B0F6C">
        <w:rPr>
          <w:lang w:val="bg-BG"/>
        </w:rPr>
        <w:t xml:space="preserve"> н</w:t>
      </w:r>
      <w:r w:rsidR="00C01CEF">
        <w:t xml:space="preserve">ормалните клетки остаряват по-бавно </w:t>
      </w:r>
      <w:r w:rsidR="007B0F6C">
        <w:rPr>
          <w:lang w:val="bg-BG"/>
        </w:rPr>
        <w:t>защото</w:t>
      </w:r>
      <w:r w:rsidR="00FE48C5">
        <w:rPr>
          <w:lang w:val="bg-BG"/>
        </w:rPr>
        <w:t xml:space="preserve"> </w:t>
      </w:r>
      <w:r w:rsidR="00DA364B">
        <w:rPr>
          <w:lang w:val="bg-BG"/>
        </w:rPr>
        <w:t xml:space="preserve">вместо </w:t>
      </w:r>
      <w:r w:rsidR="00D424B3">
        <w:rPr>
          <w:lang w:val="bg-BG"/>
        </w:rPr>
        <w:t xml:space="preserve">„мръсно” гориво - </w:t>
      </w:r>
      <w:r w:rsidR="00DA364B">
        <w:rPr>
          <w:lang w:val="bg-BG"/>
        </w:rPr>
        <w:t xml:space="preserve">кръвна захар, </w:t>
      </w:r>
      <w:r w:rsidR="00DF7160">
        <w:rPr>
          <w:lang w:val="bg-BG"/>
        </w:rPr>
        <w:t>митохондрии</w:t>
      </w:r>
      <w:r w:rsidR="00BA3877">
        <w:rPr>
          <w:lang w:val="bg-BG"/>
        </w:rPr>
        <w:t xml:space="preserve">те </w:t>
      </w:r>
      <w:r w:rsidR="00C01CEF">
        <w:t>изгаря</w:t>
      </w:r>
      <w:r w:rsidR="00FE48C5">
        <w:rPr>
          <w:lang w:val="bg-BG"/>
        </w:rPr>
        <w:t>т</w:t>
      </w:r>
      <w:r w:rsidR="007B0F6C">
        <w:rPr>
          <w:lang w:val="bg-BG"/>
        </w:rPr>
        <w:t xml:space="preserve"> „чисто” гориво -</w:t>
      </w:r>
      <w:r w:rsidR="00C01CEF">
        <w:t xml:space="preserve"> мазнини. </w:t>
      </w:r>
      <w:r w:rsidR="00B8757A">
        <w:t>Раковите кле</w:t>
      </w:r>
      <w:r w:rsidR="00DA364B">
        <w:t xml:space="preserve">тки </w:t>
      </w:r>
      <w:r w:rsidR="00876B3E">
        <w:rPr>
          <w:lang w:val="bg-BG"/>
        </w:rPr>
        <w:t>се нуждаят от инсулин</w:t>
      </w:r>
      <w:r w:rsidR="000155E5">
        <w:rPr>
          <w:lang w:val="bg-BG"/>
        </w:rPr>
        <w:t xml:space="preserve"> и </w:t>
      </w:r>
      <w:r w:rsidR="00DA364B">
        <w:t>не могат да изгарят мазнини</w:t>
      </w:r>
      <w:r w:rsidR="00DA364B">
        <w:rPr>
          <w:lang w:val="bg-BG"/>
        </w:rPr>
        <w:t xml:space="preserve">. При кетоза </w:t>
      </w:r>
      <w:r w:rsidR="00D424B3">
        <w:rPr>
          <w:lang w:val="bg-BG"/>
        </w:rPr>
        <w:t>с</w:t>
      </w:r>
      <w:r w:rsidR="000155E5">
        <w:rPr>
          <w:lang w:val="bg-BG"/>
        </w:rPr>
        <w:t>а</w:t>
      </w:r>
      <w:r w:rsidR="00DA364B">
        <w:rPr>
          <w:lang w:val="bg-BG"/>
        </w:rPr>
        <w:t xml:space="preserve"> ниск</w:t>
      </w:r>
      <w:r w:rsidR="00BA3877">
        <w:rPr>
          <w:lang w:val="bg-BG"/>
        </w:rPr>
        <w:t>и</w:t>
      </w:r>
      <w:r w:rsidR="00DA364B">
        <w:rPr>
          <w:lang w:val="bg-BG"/>
        </w:rPr>
        <w:t xml:space="preserve"> нив</w:t>
      </w:r>
      <w:r w:rsidR="00BA3877">
        <w:rPr>
          <w:lang w:val="bg-BG"/>
        </w:rPr>
        <w:t>ата</w:t>
      </w:r>
      <w:r w:rsidR="00DA364B">
        <w:rPr>
          <w:lang w:val="bg-BG"/>
        </w:rPr>
        <w:t xml:space="preserve"> на</w:t>
      </w:r>
      <w:r w:rsidR="00B16F9F">
        <w:rPr>
          <w:lang w:val="bg-BG"/>
        </w:rPr>
        <w:t xml:space="preserve"> </w:t>
      </w:r>
      <w:r w:rsidR="00BA3877">
        <w:rPr>
          <w:lang w:val="bg-BG"/>
        </w:rPr>
        <w:t xml:space="preserve">инсулин и </w:t>
      </w:r>
      <w:r w:rsidR="00B16F9F">
        <w:rPr>
          <w:lang w:val="bg-BG"/>
        </w:rPr>
        <w:t xml:space="preserve">кръвна захар, </w:t>
      </w:r>
      <w:r w:rsidR="00BA3877">
        <w:rPr>
          <w:lang w:val="bg-BG"/>
        </w:rPr>
        <w:t>затова раковите клетки</w:t>
      </w:r>
      <w:r w:rsidR="0078345C">
        <w:rPr>
          <w:lang w:val="bg-BG"/>
        </w:rPr>
        <w:t xml:space="preserve"> гладуват</w:t>
      </w:r>
      <w:r w:rsidR="00FE48C5">
        <w:rPr>
          <w:lang w:val="bg-BG"/>
        </w:rPr>
        <w:t xml:space="preserve"> и </w:t>
      </w:r>
      <w:r w:rsidR="000155E5">
        <w:rPr>
          <w:lang w:val="bg-BG"/>
        </w:rPr>
        <w:t xml:space="preserve">ги очаква </w:t>
      </w:r>
      <w:r w:rsidR="00FE48C5">
        <w:rPr>
          <w:lang w:val="bg-BG"/>
        </w:rPr>
        <w:t xml:space="preserve">гибел </w:t>
      </w:r>
      <w:r w:rsidR="006633B1">
        <w:rPr>
          <w:lang w:val="bg-BG"/>
        </w:rPr>
        <w:t xml:space="preserve">- </w:t>
      </w:r>
      <w:r w:rsidR="00810435">
        <w:rPr>
          <w:lang w:val="bg-BG"/>
        </w:rPr>
        <w:t>и</w:t>
      </w:r>
      <w:r w:rsidR="00C01CEF">
        <w:t xml:space="preserve">мунната система </w:t>
      </w:r>
      <w:r w:rsidR="00FE48C5">
        <w:rPr>
          <w:lang w:val="bg-BG"/>
        </w:rPr>
        <w:t xml:space="preserve">ги </w:t>
      </w:r>
      <w:r w:rsidR="00C01CEF">
        <w:t>разпознава и ги разрушава.</w:t>
      </w:r>
      <w:r w:rsidR="007B0F6C">
        <w:rPr>
          <w:lang w:val="bg-BG"/>
        </w:rPr>
        <w:t xml:space="preserve"> </w:t>
      </w:r>
      <w:r w:rsidR="00FE48C5">
        <w:rPr>
          <w:lang w:val="bg-BG"/>
        </w:rPr>
        <w:lastRenderedPageBreak/>
        <w:t>П</w:t>
      </w:r>
      <w:r w:rsidR="007B0F6C">
        <w:rPr>
          <w:lang w:val="bg-BG"/>
        </w:rPr>
        <w:t>роцеси</w:t>
      </w:r>
      <w:r w:rsidR="00FE48C5">
        <w:rPr>
          <w:lang w:val="bg-BG"/>
        </w:rPr>
        <w:t>те</w:t>
      </w:r>
      <w:r w:rsidR="007B0F6C">
        <w:rPr>
          <w:lang w:val="bg-BG"/>
        </w:rPr>
        <w:t xml:space="preserve"> </w:t>
      </w:r>
      <w:r w:rsidR="00D424B3">
        <w:rPr>
          <w:lang w:val="de-DE"/>
        </w:rPr>
        <w:t xml:space="preserve">apoptosis - </w:t>
      </w:r>
      <w:r w:rsidR="007B0F6C">
        <w:rPr>
          <w:lang w:val="bg-BG"/>
        </w:rPr>
        <w:t xml:space="preserve">апоптоза, </w:t>
      </w:r>
      <w:r w:rsidR="00D424B3">
        <w:rPr>
          <w:lang w:val="de-DE"/>
        </w:rPr>
        <w:t xml:space="preserve">autophagy - </w:t>
      </w:r>
      <w:r w:rsidR="007B0F6C">
        <w:rPr>
          <w:lang w:val="bg-BG"/>
        </w:rPr>
        <w:t xml:space="preserve">автофагия и </w:t>
      </w:r>
      <w:r w:rsidR="00D424B3">
        <w:rPr>
          <w:lang w:val="de-DE"/>
        </w:rPr>
        <w:t xml:space="preserve">mitophagy - </w:t>
      </w:r>
      <w:r w:rsidR="007B0F6C">
        <w:rPr>
          <w:lang w:val="bg-BG"/>
        </w:rPr>
        <w:t xml:space="preserve">митофагия разрушават </w:t>
      </w:r>
      <w:r w:rsidR="00FE48C5">
        <w:rPr>
          <w:lang w:val="bg-BG"/>
        </w:rPr>
        <w:t>не само ракови</w:t>
      </w:r>
      <w:r w:rsidR="00FC469A">
        <w:rPr>
          <w:lang w:val="bg-BG"/>
        </w:rPr>
        <w:t xml:space="preserve"> клетки</w:t>
      </w:r>
      <w:r w:rsidR="00FE48C5">
        <w:rPr>
          <w:lang w:val="bg-BG"/>
        </w:rPr>
        <w:t xml:space="preserve">, но </w:t>
      </w:r>
      <w:r w:rsidR="007B0F6C">
        <w:rPr>
          <w:lang w:val="bg-BG"/>
        </w:rPr>
        <w:t xml:space="preserve">и </w:t>
      </w:r>
      <w:r w:rsidR="00D424B3">
        <w:rPr>
          <w:lang w:val="bg-BG"/>
        </w:rPr>
        <w:t>всякакви</w:t>
      </w:r>
      <w:r w:rsidR="007B0F6C">
        <w:rPr>
          <w:lang w:val="bg-BG"/>
        </w:rPr>
        <w:t xml:space="preserve"> </w:t>
      </w:r>
      <w:r w:rsidR="000405B3">
        <w:rPr>
          <w:lang w:val="bg-BG"/>
        </w:rPr>
        <w:t xml:space="preserve">други </w:t>
      </w:r>
      <w:r w:rsidR="006633B1">
        <w:rPr>
          <w:lang w:val="bg-BG"/>
        </w:rPr>
        <w:t xml:space="preserve">клетки </w:t>
      </w:r>
      <w:r w:rsidR="000405B3">
        <w:rPr>
          <w:lang w:val="bg-BG"/>
        </w:rPr>
        <w:t xml:space="preserve">с </w:t>
      </w:r>
      <w:r w:rsidR="007B0F6C">
        <w:rPr>
          <w:lang w:val="bg-BG"/>
        </w:rPr>
        <w:t>недъ</w:t>
      </w:r>
      <w:r w:rsidR="000405B3">
        <w:rPr>
          <w:lang w:val="bg-BG"/>
        </w:rPr>
        <w:t>зи</w:t>
      </w:r>
      <w:r w:rsidR="007B0F6C">
        <w:rPr>
          <w:lang w:val="bg-BG"/>
        </w:rPr>
        <w:t xml:space="preserve"> </w:t>
      </w:r>
      <w:r w:rsidR="0089657C">
        <w:rPr>
          <w:lang w:val="bg-BG"/>
        </w:rPr>
        <w:t xml:space="preserve">- </w:t>
      </w:r>
      <w:r w:rsidR="007B0F6C">
        <w:rPr>
          <w:lang w:val="bg-BG"/>
        </w:rPr>
        <w:t xml:space="preserve">остаряли, болни, дефектни и излишни. </w:t>
      </w:r>
      <w:r>
        <w:rPr>
          <w:lang w:val="bg-BG"/>
        </w:rPr>
        <w:t>Здравословен е този</w:t>
      </w:r>
      <w:r w:rsidR="007B0F6C">
        <w:rPr>
          <w:lang w:val="bg-BG"/>
        </w:rPr>
        <w:t xml:space="preserve"> начин на живот, който </w:t>
      </w:r>
      <w:r w:rsidR="000405B3">
        <w:rPr>
          <w:lang w:val="bg-BG"/>
        </w:rPr>
        <w:t>през голяма част от денонощието усилва</w:t>
      </w:r>
      <w:r w:rsidR="007B0F6C">
        <w:rPr>
          <w:lang w:val="bg-BG"/>
        </w:rPr>
        <w:t xml:space="preserve"> </w:t>
      </w:r>
      <w:r w:rsidR="00D424B3">
        <w:rPr>
          <w:lang w:val="bg-BG"/>
        </w:rPr>
        <w:t xml:space="preserve">споменатите </w:t>
      </w:r>
      <w:r w:rsidR="00EA694A">
        <w:rPr>
          <w:lang w:val="bg-BG"/>
        </w:rPr>
        <w:t>разрушителни</w:t>
      </w:r>
      <w:r w:rsidR="007B0F6C">
        <w:rPr>
          <w:lang w:val="bg-BG"/>
        </w:rPr>
        <w:t xml:space="preserve"> процеси и </w:t>
      </w:r>
      <w:r w:rsidR="00EA694A">
        <w:rPr>
          <w:lang w:val="bg-BG"/>
        </w:rPr>
        <w:t>през останалата част</w:t>
      </w:r>
      <w:r w:rsidR="000405B3">
        <w:rPr>
          <w:lang w:val="bg-BG"/>
        </w:rPr>
        <w:t xml:space="preserve"> усилва</w:t>
      </w:r>
      <w:r w:rsidR="007B0F6C">
        <w:rPr>
          <w:lang w:val="bg-BG"/>
        </w:rPr>
        <w:t xml:space="preserve"> </w:t>
      </w:r>
      <w:r w:rsidR="000405B3">
        <w:rPr>
          <w:lang w:val="bg-BG"/>
        </w:rPr>
        <w:t>създаване и растеж</w:t>
      </w:r>
      <w:r w:rsidR="007B0F6C">
        <w:rPr>
          <w:lang w:val="bg-BG"/>
        </w:rPr>
        <w:t xml:space="preserve"> на нови клетки</w:t>
      </w:r>
      <w:r w:rsidR="00EA694A">
        <w:rPr>
          <w:lang w:val="bg-BG"/>
        </w:rPr>
        <w:t xml:space="preserve"> и </w:t>
      </w:r>
      <w:r w:rsidR="000405B3">
        <w:rPr>
          <w:lang w:val="bg-BG"/>
        </w:rPr>
        <w:t xml:space="preserve">подобрява </w:t>
      </w:r>
      <w:r w:rsidR="00EA694A">
        <w:rPr>
          <w:lang w:val="bg-BG"/>
        </w:rPr>
        <w:t>изхвърляне</w:t>
      </w:r>
      <w:r w:rsidR="000405B3">
        <w:rPr>
          <w:lang w:val="bg-BG"/>
        </w:rPr>
        <w:t>то</w:t>
      </w:r>
      <w:r w:rsidR="00EA694A">
        <w:rPr>
          <w:lang w:val="bg-BG"/>
        </w:rPr>
        <w:t xml:space="preserve"> на негодните за използване отпадъци</w:t>
      </w:r>
      <w:r w:rsidR="001A2124">
        <w:rPr>
          <w:lang w:val="bg-BG"/>
        </w:rPr>
        <w:t xml:space="preserve"> от разрушаването</w:t>
      </w:r>
      <w:r w:rsidR="007B0F6C">
        <w:rPr>
          <w:lang w:val="bg-BG"/>
        </w:rPr>
        <w:t>.</w:t>
      </w:r>
    </w:p>
    <w:p w:rsidR="00160B29" w:rsidRPr="00160B29" w:rsidRDefault="00160B29" w:rsidP="00160B29">
      <w:pPr>
        <w:spacing w:after="0" w:afterAutospacing="0"/>
        <w:rPr>
          <w:u w:val="single"/>
          <w:lang w:val="bg-BG"/>
        </w:rPr>
      </w:pPr>
      <w:r>
        <w:rPr>
          <w:lang w:val="bg-BG"/>
        </w:rPr>
        <w:t>2</w:t>
      </w:r>
      <w:r w:rsidRPr="00160B29">
        <w:rPr>
          <w:u w:val="single"/>
          <w:lang w:val="bg-BG"/>
        </w:rPr>
        <w:t xml:space="preserve"> Щом като органите ми са толкова млади, защо тялото ми изглежда на реалната си възраст?</w:t>
      </w:r>
    </w:p>
    <w:p w:rsidR="006633B1" w:rsidRDefault="006633B1" w:rsidP="00160B29">
      <w:pPr>
        <w:spacing w:before="0" w:beforeAutospacing="0"/>
        <w:ind w:firstLine="709"/>
        <w:rPr>
          <w:lang w:val="bg-BG"/>
        </w:rPr>
      </w:pPr>
      <w:r>
        <w:rPr>
          <w:lang w:val="bg-BG"/>
        </w:rPr>
        <w:t xml:space="preserve">Отговорът на </w:t>
      </w:r>
      <w:r w:rsidR="00160B29">
        <w:rPr>
          <w:lang w:val="bg-BG"/>
        </w:rPr>
        <w:t>този</w:t>
      </w:r>
      <w:r>
        <w:rPr>
          <w:lang w:val="bg-BG"/>
        </w:rPr>
        <w:t xml:space="preserve"> въпрос се крие в затрудненото изхвърляне от тялото на негодните за </w:t>
      </w:r>
      <w:r w:rsidR="00DF7160">
        <w:rPr>
          <w:lang w:val="bg-BG"/>
        </w:rPr>
        <w:t xml:space="preserve">повторно </w:t>
      </w:r>
      <w:r>
        <w:rPr>
          <w:lang w:val="bg-BG"/>
        </w:rPr>
        <w:t xml:space="preserve">използване отпадъци от разрушаването на </w:t>
      </w:r>
      <w:r w:rsidR="00160B29">
        <w:rPr>
          <w:lang w:val="bg-BG"/>
        </w:rPr>
        <w:t xml:space="preserve">негодни </w:t>
      </w:r>
      <w:r>
        <w:rPr>
          <w:lang w:val="bg-BG"/>
        </w:rPr>
        <w:t xml:space="preserve">клетки и от метаболизма. </w:t>
      </w:r>
      <w:r w:rsidR="0089657C">
        <w:rPr>
          <w:lang w:val="bg-BG"/>
        </w:rPr>
        <w:t xml:space="preserve">Трупаните в органите отпадъци ги прави стари. </w:t>
      </w:r>
      <w:r>
        <w:rPr>
          <w:lang w:val="bg-BG"/>
        </w:rPr>
        <w:t xml:space="preserve">Подробно обяснение </w:t>
      </w:r>
      <w:r w:rsidR="0089657C">
        <w:rPr>
          <w:lang w:val="bg-BG"/>
        </w:rPr>
        <w:t xml:space="preserve">на </w:t>
      </w:r>
      <w:r w:rsidR="00160B29">
        <w:rPr>
          <w:lang w:val="bg-BG"/>
        </w:rPr>
        <w:t>тези явления</w:t>
      </w:r>
      <w:r w:rsidR="0089657C">
        <w:rPr>
          <w:lang w:val="bg-BG"/>
        </w:rPr>
        <w:t xml:space="preserve"> </w:t>
      </w:r>
      <w:r>
        <w:rPr>
          <w:lang w:val="bg-BG"/>
        </w:rPr>
        <w:t xml:space="preserve">има в статията ПОДМЛАДЯВАНЕ </w:t>
      </w:r>
      <w:r w:rsidR="0089657C">
        <w:rPr>
          <w:lang w:val="bg-BG"/>
        </w:rPr>
        <w:t>ТЕОРИЯ</w:t>
      </w:r>
      <w:r>
        <w:rPr>
          <w:lang w:val="bg-BG"/>
        </w:rPr>
        <w:t>, която е записана тук в същата папка.</w:t>
      </w:r>
    </w:p>
    <w:p w:rsidR="00B24A8C" w:rsidRDefault="00FE48C5" w:rsidP="00D424B3">
      <w:pPr>
        <w:ind w:firstLine="709"/>
        <w:rPr>
          <w:lang w:val="bg-BG"/>
        </w:rPr>
      </w:pPr>
      <w:r>
        <w:rPr>
          <w:lang w:val="bg-BG"/>
        </w:rPr>
        <w:t>Когато живеем без да уморяваме</w:t>
      </w:r>
      <w:r w:rsidR="00160B29">
        <w:t xml:space="preserve"> мускул</w:t>
      </w:r>
      <w:r>
        <w:rPr>
          <w:lang w:val="bg-BG"/>
        </w:rPr>
        <w:t>и на гладно и се</w:t>
      </w:r>
      <w:r w:rsidR="003E55C1">
        <w:t xml:space="preserve"> хран</w:t>
      </w:r>
      <w:r>
        <w:rPr>
          <w:lang w:val="bg-BG"/>
        </w:rPr>
        <w:t>им</w:t>
      </w:r>
      <w:r w:rsidR="003E55C1">
        <w:t xml:space="preserve"> повече от веднъж на ден</w:t>
      </w:r>
      <w:r w:rsidR="00D424B3">
        <w:rPr>
          <w:lang w:val="bg-BG"/>
        </w:rPr>
        <w:t>онощие</w:t>
      </w:r>
      <w:r w:rsidR="003E55C1">
        <w:t xml:space="preserve">, </w:t>
      </w:r>
      <w:r>
        <w:rPr>
          <w:lang w:val="bg-BG"/>
        </w:rPr>
        <w:t xml:space="preserve">ние </w:t>
      </w:r>
      <w:r w:rsidR="00B24A8C">
        <w:t>пречи</w:t>
      </w:r>
      <w:r>
        <w:rPr>
          <w:lang w:val="bg-BG"/>
        </w:rPr>
        <w:t>м</w:t>
      </w:r>
      <w:r w:rsidR="00B24A8C">
        <w:t xml:space="preserve"> </w:t>
      </w:r>
      <w:r w:rsidR="00EA694A">
        <w:rPr>
          <w:lang w:val="bg-BG"/>
        </w:rPr>
        <w:t xml:space="preserve">на </w:t>
      </w:r>
      <w:r w:rsidR="006633B1">
        <w:rPr>
          <w:lang w:val="bg-BG"/>
        </w:rPr>
        <w:t>подмладяващите</w:t>
      </w:r>
      <w:r w:rsidR="00EA694A">
        <w:rPr>
          <w:lang w:val="bg-BG"/>
        </w:rPr>
        <w:t xml:space="preserve"> процеси</w:t>
      </w:r>
      <w:r w:rsidR="00FC469A">
        <w:rPr>
          <w:lang w:val="bg-BG"/>
        </w:rPr>
        <w:t>, тлъстините</w:t>
      </w:r>
      <w:r w:rsidR="00EA694A">
        <w:rPr>
          <w:lang w:val="bg-BG"/>
        </w:rPr>
        <w:t xml:space="preserve"> не</w:t>
      </w:r>
      <w:r w:rsidR="00B24A8C">
        <w:t xml:space="preserve"> </w:t>
      </w:r>
      <w:r w:rsidR="000405B3">
        <w:rPr>
          <w:lang w:val="bg-BG"/>
        </w:rPr>
        <w:t xml:space="preserve">могат да </w:t>
      </w:r>
      <w:r w:rsidR="00B24A8C">
        <w:t>се обновяват</w:t>
      </w:r>
      <w:r w:rsidR="000405B3">
        <w:rPr>
          <w:lang w:val="bg-BG"/>
        </w:rPr>
        <w:t xml:space="preserve">, </w:t>
      </w:r>
      <w:r w:rsidR="00160B29">
        <w:rPr>
          <w:lang w:val="bg-BG"/>
        </w:rPr>
        <w:t>а само</w:t>
      </w:r>
      <w:r w:rsidR="00FC469A">
        <w:rPr>
          <w:lang w:val="bg-BG"/>
        </w:rPr>
        <w:t xml:space="preserve"> нарастват</w:t>
      </w:r>
      <w:r w:rsidR="007B0F6C">
        <w:t>.</w:t>
      </w:r>
      <w:r w:rsidR="00EA694A">
        <w:rPr>
          <w:lang w:val="bg-BG"/>
        </w:rPr>
        <w:t xml:space="preserve"> </w:t>
      </w:r>
      <w:r w:rsidR="003E55C1">
        <w:t>Старите</w:t>
      </w:r>
      <w:r w:rsidR="00B24A8C">
        <w:t xml:space="preserve"> висцерални тлъстини действат като вреден ендокринен орган, който предизвиква съвременните </w:t>
      </w:r>
      <w:r w:rsidR="00810435">
        <w:rPr>
          <w:lang w:val="bg-BG"/>
        </w:rPr>
        <w:t>масово разпространени</w:t>
      </w:r>
      <w:r w:rsidR="00B24A8C">
        <w:t xml:space="preserve"> болести.</w:t>
      </w:r>
      <w:r w:rsidR="00424490">
        <w:rPr>
          <w:lang w:val="bg-BG"/>
        </w:rPr>
        <w:t xml:space="preserve"> Ето </w:t>
      </w:r>
      <w:r w:rsidR="00EA694A">
        <w:rPr>
          <w:lang w:val="bg-BG"/>
        </w:rPr>
        <w:t xml:space="preserve">как </w:t>
      </w:r>
      <w:r w:rsidR="006633B1">
        <w:rPr>
          <w:lang w:val="bg-BG"/>
        </w:rPr>
        <w:t>е</w:t>
      </w:r>
      <w:r w:rsidR="004D2D57">
        <w:rPr>
          <w:lang w:val="bg-BG"/>
        </w:rPr>
        <w:t xml:space="preserve"> описан</w:t>
      </w:r>
      <w:r w:rsidR="006633B1">
        <w:rPr>
          <w:lang w:val="bg-BG"/>
        </w:rPr>
        <w:t>о това</w:t>
      </w:r>
      <w:r w:rsidR="00EA694A">
        <w:rPr>
          <w:lang w:val="bg-BG"/>
        </w:rPr>
        <w:t xml:space="preserve"> в</w:t>
      </w:r>
      <w:r w:rsidR="005F5BC8">
        <w:rPr>
          <w:lang w:val="bg-BG"/>
        </w:rPr>
        <w:t xml:space="preserve"> </w:t>
      </w:r>
      <w:r w:rsidR="00064468">
        <w:rPr>
          <w:lang w:val="bg-BG"/>
        </w:rPr>
        <w:t xml:space="preserve">книгата </w:t>
      </w:r>
      <w:r w:rsidR="007B0F6C">
        <w:rPr>
          <w:lang w:val="de-DE"/>
        </w:rPr>
        <w:t xml:space="preserve">„Wheat </w:t>
      </w:r>
      <w:r w:rsidR="00F41B9D">
        <w:rPr>
          <w:lang w:val="de-DE"/>
        </w:rPr>
        <w:t>Belly“</w:t>
      </w:r>
      <w:r w:rsidR="006F2724">
        <w:rPr>
          <w:lang w:val="bg-BG"/>
        </w:rPr>
        <w:t xml:space="preserve"> от Уилям Дейвис. </w:t>
      </w:r>
      <w:r w:rsidR="00EA694A">
        <w:rPr>
          <w:lang w:val="bg-BG"/>
        </w:rPr>
        <w:t>(Тази к</w:t>
      </w:r>
      <w:r w:rsidR="006F2724">
        <w:rPr>
          <w:lang w:val="bg-BG"/>
        </w:rPr>
        <w:t>нига</w:t>
      </w:r>
      <w:r w:rsidR="00EA694A">
        <w:rPr>
          <w:lang w:val="bg-BG"/>
        </w:rPr>
        <w:t xml:space="preserve"> с българско</w:t>
      </w:r>
      <w:r w:rsidR="00F41B9D">
        <w:rPr>
          <w:lang w:val="bg-BG"/>
        </w:rPr>
        <w:t xml:space="preserve"> заглавие „Пшеницата - маскираният убиец” </w:t>
      </w:r>
      <w:r w:rsidR="006F2724">
        <w:rPr>
          <w:lang w:val="bg-BG"/>
        </w:rPr>
        <w:t xml:space="preserve">може да свалите безплатно от </w:t>
      </w:r>
      <w:r w:rsidR="001A2124">
        <w:rPr>
          <w:lang w:val="bg-BG"/>
        </w:rPr>
        <w:t>ИНТЕРНЕТ</w:t>
      </w:r>
      <w:r w:rsidR="00F41B9D">
        <w:rPr>
          <w:lang w:val="bg-BG"/>
        </w:rPr>
        <w:t xml:space="preserve"> като </w:t>
      </w:r>
      <w:r w:rsidR="00F41B9D">
        <w:rPr>
          <w:lang w:val="de-DE"/>
        </w:rPr>
        <w:t>.pdf</w:t>
      </w:r>
      <w:r w:rsidR="00F41B9D">
        <w:rPr>
          <w:lang w:val="bg-BG"/>
        </w:rPr>
        <w:t xml:space="preserve"> файл</w:t>
      </w:r>
      <w:r w:rsidR="00EA694A">
        <w:rPr>
          <w:lang w:val="bg-BG"/>
        </w:rPr>
        <w:t>)</w:t>
      </w:r>
      <w:r w:rsidR="006F2724">
        <w:rPr>
          <w:lang w:val="bg-BG"/>
        </w:rPr>
        <w:t>.</w:t>
      </w:r>
    </w:p>
    <w:p w:rsidR="005F5BC8" w:rsidRPr="006F2724" w:rsidRDefault="005F5BC8" w:rsidP="00064468">
      <w:pPr>
        <w:pStyle w:val="Heading2"/>
        <w:rPr>
          <w:lang w:val="bg-BG"/>
        </w:rPr>
      </w:pPr>
      <w:r>
        <w:t>УНИКАЛН</w:t>
      </w:r>
      <w:r w:rsidR="00064468">
        <w:t>И СВОЙСТВА НА ВИСЦЕРАЛНАТА ТЛЪСТ</w:t>
      </w:r>
      <w:r w:rsidR="006F2724">
        <w:t>ИНА</w:t>
      </w:r>
    </w:p>
    <w:p w:rsidR="005F5BC8" w:rsidRPr="00184BEC" w:rsidRDefault="00FE48C5" w:rsidP="000405B3">
      <w:pPr>
        <w:pStyle w:val="NoSpacing"/>
        <w:spacing w:before="0" w:beforeAutospacing="0"/>
        <w:ind w:firstLine="709"/>
        <w:rPr>
          <w:lang w:val="bg-BG"/>
        </w:rPr>
      </w:pPr>
      <w:r>
        <w:rPr>
          <w:lang w:val="bg-BG"/>
        </w:rPr>
        <w:t>„</w:t>
      </w:r>
      <w:r w:rsidR="005F5BC8">
        <w:t>Екстремни</w:t>
      </w:r>
      <w:r w:rsidR="000405B3">
        <w:rPr>
          <w:lang w:val="bg-BG"/>
        </w:rPr>
        <w:t>те</w:t>
      </w:r>
      <w:r w:rsidR="005F5BC8">
        <w:t xml:space="preserve"> стойности на кръвна захар и инсулин са </w:t>
      </w:r>
      <w:r w:rsidR="00184BEC">
        <w:rPr>
          <w:lang w:val="bg-BG"/>
        </w:rPr>
        <w:t>причина за</w:t>
      </w:r>
      <w:r w:rsidR="005F5BC8">
        <w:t xml:space="preserve"> трупане на </w:t>
      </w:r>
      <w:r w:rsidR="00064468">
        <w:rPr>
          <w:lang w:val="bg-BG"/>
        </w:rPr>
        <w:t>тлъст</w:t>
      </w:r>
      <w:r w:rsidR="005F5BC8">
        <w:t xml:space="preserve">ини, особено във вътрешните органи. </w:t>
      </w:r>
      <w:r w:rsidR="00184BEC">
        <w:rPr>
          <w:lang w:val="bg-BG"/>
        </w:rPr>
        <w:t>В</w:t>
      </w:r>
      <w:r w:rsidR="005F5BC8">
        <w:t xml:space="preserve">исцерални </w:t>
      </w:r>
      <w:r w:rsidR="001A2124">
        <w:rPr>
          <w:lang w:val="bg-BG"/>
        </w:rPr>
        <w:t xml:space="preserve">са </w:t>
      </w:r>
      <w:r w:rsidR="00064468">
        <w:rPr>
          <w:lang w:val="bg-BG"/>
        </w:rPr>
        <w:t>тлъст</w:t>
      </w:r>
      <w:r w:rsidR="005F5BC8">
        <w:t>ини</w:t>
      </w:r>
      <w:r w:rsidR="001A2124">
        <w:rPr>
          <w:lang w:val="bg-BG"/>
        </w:rPr>
        <w:t>те</w:t>
      </w:r>
      <w:r w:rsidR="00184BEC">
        <w:rPr>
          <w:lang w:val="bg-BG"/>
        </w:rPr>
        <w:t xml:space="preserve"> натрупани</w:t>
      </w:r>
      <w:r w:rsidR="005F5BC8">
        <w:t xml:space="preserve"> в черния дроб, </w:t>
      </w:r>
      <w:r w:rsidR="00B16F9F">
        <w:rPr>
          <w:lang w:val="bg-BG"/>
        </w:rPr>
        <w:t xml:space="preserve">в </w:t>
      </w:r>
      <w:r w:rsidR="005F5BC8">
        <w:t xml:space="preserve">двата бъбрека, </w:t>
      </w:r>
      <w:r w:rsidR="00B16F9F">
        <w:rPr>
          <w:lang w:val="bg-BG"/>
        </w:rPr>
        <w:t xml:space="preserve">в </w:t>
      </w:r>
      <w:r w:rsidR="005F5BC8">
        <w:t xml:space="preserve">панкреаса, </w:t>
      </w:r>
      <w:r w:rsidR="00B16F9F">
        <w:rPr>
          <w:lang w:val="bg-BG"/>
        </w:rPr>
        <w:t xml:space="preserve">в </w:t>
      </w:r>
      <w:r w:rsidR="005F5BC8">
        <w:t>дебелите и тънките черва, също както и познат</w:t>
      </w:r>
      <w:r w:rsidR="00184BEC">
        <w:rPr>
          <w:lang w:val="bg-BG"/>
        </w:rPr>
        <w:t>ото</w:t>
      </w:r>
      <w:r w:rsidR="005F5BC8">
        <w:t xml:space="preserve"> </w:t>
      </w:r>
      <w:r w:rsidR="001A2124">
        <w:rPr>
          <w:lang w:val="bg-BG"/>
        </w:rPr>
        <w:t xml:space="preserve">им </w:t>
      </w:r>
      <w:r w:rsidR="005F5BC8">
        <w:t>външн</w:t>
      </w:r>
      <w:r w:rsidR="00184BEC">
        <w:rPr>
          <w:lang w:val="bg-BG"/>
        </w:rPr>
        <w:t>о</w:t>
      </w:r>
      <w:r w:rsidR="005F5BC8">
        <w:t xml:space="preserve"> проявлени</w:t>
      </w:r>
      <w:r w:rsidR="00184BEC">
        <w:rPr>
          <w:lang w:val="bg-BG"/>
        </w:rPr>
        <w:t>е</w:t>
      </w:r>
      <w:r w:rsidR="005F5BC8">
        <w:t xml:space="preserve"> – </w:t>
      </w:r>
      <w:r w:rsidR="00810435">
        <w:rPr>
          <w:lang w:val="bg-BG"/>
        </w:rPr>
        <w:t>тестения (</w:t>
      </w:r>
      <w:r w:rsidR="00810958">
        <w:rPr>
          <w:lang w:val="bg-BG"/>
        </w:rPr>
        <w:t>бир</w:t>
      </w:r>
      <w:r w:rsidR="005F5BC8">
        <w:t>ения</w:t>
      </w:r>
      <w:r w:rsidR="00810435">
        <w:rPr>
          <w:lang w:val="bg-BG"/>
        </w:rPr>
        <w:t>)</w:t>
      </w:r>
      <w:r w:rsidR="00810435">
        <w:t xml:space="preserve"> корем. </w:t>
      </w:r>
      <w:r w:rsidR="005F5BC8">
        <w:t>Дори и сърцето ви затлъстява, но вие няма как да го видите.</w:t>
      </w:r>
      <w:r w:rsidR="00184BEC">
        <w:rPr>
          <w:lang w:val="bg-BG"/>
        </w:rPr>
        <w:t>”</w:t>
      </w:r>
    </w:p>
    <w:p w:rsidR="00810435" w:rsidRPr="00184BEC" w:rsidRDefault="00184BEC" w:rsidP="000405B3">
      <w:pPr>
        <w:pStyle w:val="NoSpacing"/>
        <w:ind w:firstLine="709"/>
        <w:rPr>
          <w:lang w:val="bg-BG"/>
        </w:rPr>
      </w:pPr>
      <w:r>
        <w:rPr>
          <w:lang w:val="bg-BG"/>
        </w:rPr>
        <w:t xml:space="preserve">„Автомобилната </w:t>
      </w:r>
      <w:r w:rsidR="005F5BC8">
        <w:t>гума</w:t>
      </w:r>
      <w:r>
        <w:rPr>
          <w:lang w:val="bg-BG"/>
        </w:rPr>
        <w:t xml:space="preserve"> Мишлен</w:t>
      </w:r>
      <w:r w:rsidR="005F5BC8">
        <w:t xml:space="preserve"> опасваща талия</w:t>
      </w:r>
      <w:r w:rsidR="001A2124">
        <w:rPr>
          <w:lang w:val="bg-BG"/>
        </w:rPr>
        <w:t>та</w:t>
      </w:r>
      <w:r w:rsidR="00DF7160">
        <w:rPr>
          <w:lang w:val="bg-BG"/>
        </w:rPr>
        <w:t xml:space="preserve"> ви</w:t>
      </w:r>
      <w:r w:rsidR="00424490">
        <w:t xml:space="preserve">, </w:t>
      </w:r>
      <w:r w:rsidR="001A2124">
        <w:rPr>
          <w:lang w:val="bg-BG"/>
        </w:rPr>
        <w:t>е</w:t>
      </w:r>
      <w:r w:rsidR="00424490">
        <w:t xml:space="preserve"> външн</w:t>
      </w:r>
      <w:r w:rsidR="00424490">
        <w:rPr>
          <w:lang w:val="bg-BG"/>
        </w:rPr>
        <w:t>а</w:t>
      </w:r>
      <w:r w:rsidR="005F5BC8">
        <w:t xml:space="preserve"> прояв</w:t>
      </w:r>
      <w:r w:rsidR="00424490">
        <w:rPr>
          <w:lang w:val="bg-BG"/>
        </w:rPr>
        <w:t>а</w:t>
      </w:r>
      <w:r w:rsidR="005F5BC8">
        <w:t xml:space="preserve"> на висцерална</w:t>
      </w:r>
      <w:r w:rsidR="00EE7A05">
        <w:rPr>
          <w:lang w:val="bg-BG"/>
        </w:rPr>
        <w:t>та</w:t>
      </w:r>
      <w:r w:rsidR="005F5BC8">
        <w:t xml:space="preserve"> </w:t>
      </w:r>
      <w:r w:rsidR="00810958">
        <w:t>тлъст</w:t>
      </w:r>
      <w:r w:rsidR="005F5BC8">
        <w:t>ина</w:t>
      </w:r>
      <w:r w:rsidR="00EE7A05">
        <w:rPr>
          <w:lang w:val="bg-BG"/>
        </w:rPr>
        <w:t xml:space="preserve"> разположена</w:t>
      </w:r>
      <w:r w:rsidR="005F5BC8">
        <w:t xml:space="preserve"> в </w:t>
      </w:r>
      <w:r w:rsidR="00810435">
        <w:rPr>
          <w:lang w:val="bg-BG"/>
        </w:rPr>
        <w:t>коремната</w:t>
      </w:r>
      <w:r w:rsidR="005F5BC8">
        <w:t xml:space="preserve"> област и обхващаща като пашкул вътрешни органи</w:t>
      </w:r>
      <w:r w:rsidR="001A2124">
        <w:rPr>
          <w:lang w:val="bg-BG"/>
        </w:rPr>
        <w:t>. Тя е</w:t>
      </w:r>
      <w:r w:rsidR="005F5BC8">
        <w:t xml:space="preserve"> получена в резултат на повтарящите се с месеци и години цикли на висока кръвна захар и висок кръвен инсулин, последвани от </w:t>
      </w:r>
      <w:r w:rsidR="001A2124">
        <w:rPr>
          <w:lang w:val="bg-BG"/>
        </w:rPr>
        <w:t>предизвикано с</w:t>
      </w:r>
      <w:r w:rsidR="005F5BC8">
        <w:t xml:space="preserve"> инсулин </w:t>
      </w:r>
      <w:r w:rsidR="00424490">
        <w:rPr>
          <w:lang w:val="bg-BG"/>
        </w:rPr>
        <w:t>трупане</w:t>
      </w:r>
      <w:r w:rsidR="005F5BC8">
        <w:t xml:space="preserve"> на </w:t>
      </w:r>
      <w:r w:rsidR="00810958">
        <w:rPr>
          <w:lang w:val="bg-BG"/>
        </w:rPr>
        <w:t>тлъст</w:t>
      </w:r>
      <w:r w:rsidR="00810435">
        <w:t>ини.</w:t>
      </w:r>
      <w:r>
        <w:rPr>
          <w:lang w:val="bg-BG"/>
        </w:rPr>
        <w:t>”</w:t>
      </w:r>
    </w:p>
    <w:p w:rsidR="00810958" w:rsidRPr="00184BEC" w:rsidRDefault="00184BEC" w:rsidP="000405B3">
      <w:pPr>
        <w:pStyle w:val="NoSpacing"/>
        <w:ind w:firstLine="709"/>
        <w:rPr>
          <w:lang w:val="bg-BG"/>
        </w:rPr>
      </w:pPr>
      <w:r>
        <w:rPr>
          <w:lang w:val="bg-BG"/>
        </w:rPr>
        <w:t>„</w:t>
      </w:r>
      <w:r w:rsidR="005F5BC8">
        <w:t xml:space="preserve">Тлъстината по бутовете и бедрата </w:t>
      </w:r>
      <w:r w:rsidR="00C44667">
        <w:rPr>
          <w:lang w:val="bg-BG"/>
        </w:rPr>
        <w:t>не е висцерална</w:t>
      </w:r>
      <w:r w:rsidR="005F5BC8">
        <w:t xml:space="preserve">. Вие седите върху нея, тъпчете </w:t>
      </w:r>
      <w:r w:rsidR="00C44667">
        <w:rPr>
          <w:lang w:val="bg-BG"/>
        </w:rPr>
        <w:t xml:space="preserve">я </w:t>
      </w:r>
      <w:r w:rsidR="005F5BC8">
        <w:t>в джинсите си</w:t>
      </w:r>
      <w:r w:rsidR="00C44667">
        <w:rPr>
          <w:lang w:val="bg-BG"/>
        </w:rPr>
        <w:t xml:space="preserve"> и </w:t>
      </w:r>
      <w:r w:rsidR="005F5BC8">
        <w:t xml:space="preserve">стенете над целулитните гънки, които тя създава. Тя представлява излишък от калории, останал при изразходването им. </w:t>
      </w:r>
      <w:r w:rsidR="001A2124">
        <w:rPr>
          <w:lang w:val="bg-BG"/>
        </w:rPr>
        <w:t>Консумацията</w:t>
      </w:r>
      <w:r w:rsidR="005F5BC8">
        <w:t xml:space="preserve"> на </w:t>
      </w:r>
      <w:r>
        <w:rPr>
          <w:lang w:val="bg-BG"/>
        </w:rPr>
        <w:t>тестени</w:t>
      </w:r>
      <w:r w:rsidR="005F5BC8">
        <w:t xml:space="preserve"> изделия води до натрупване на тлъстини в задни</w:t>
      </w:r>
      <w:r w:rsidR="001A2124">
        <w:rPr>
          <w:lang w:val="bg-BG"/>
        </w:rPr>
        <w:t>ка</w:t>
      </w:r>
      <w:r w:rsidR="005F5BC8">
        <w:t xml:space="preserve"> и бедрата, </w:t>
      </w:r>
      <w:r>
        <w:rPr>
          <w:lang w:val="bg-BG"/>
        </w:rPr>
        <w:t xml:space="preserve">но </w:t>
      </w:r>
      <w:r w:rsidR="005F5BC8">
        <w:t xml:space="preserve">тлъстините в тези области са сравнително </w:t>
      </w:r>
      <w:r w:rsidR="00C44667">
        <w:rPr>
          <w:lang w:val="bg-BG"/>
        </w:rPr>
        <w:t>без</w:t>
      </w:r>
      <w:r w:rsidR="0076318A">
        <w:rPr>
          <w:lang w:val="bg-BG"/>
        </w:rPr>
        <w:t>проблемни</w:t>
      </w:r>
      <w:r w:rsidR="00810958">
        <w:t>, казано на метаболитен език.</w:t>
      </w:r>
      <w:r>
        <w:rPr>
          <w:lang w:val="bg-BG"/>
        </w:rPr>
        <w:t>”</w:t>
      </w:r>
    </w:p>
    <w:p w:rsidR="005F5BC8" w:rsidRPr="00665DF3" w:rsidRDefault="00665DF3" w:rsidP="000405B3">
      <w:pPr>
        <w:pStyle w:val="NoSpacing"/>
        <w:ind w:firstLine="709"/>
        <w:rPr>
          <w:lang w:val="bg-BG"/>
        </w:rPr>
      </w:pPr>
      <w:r>
        <w:rPr>
          <w:lang w:val="bg-BG"/>
        </w:rPr>
        <w:t>„</w:t>
      </w:r>
      <w:r w:rsidR="005F5BC8">
        <w:t>Висцералн</w:t>
      </w:r>
      <w:r w:rsidR="00BA035E">
        <w:rPr>
          <w:lang w:val="bg-BG"/>
        </w:rPr>
        <w:t>ата</w:t>
      </w:r>
      <w:r w:rsidR="005F5BC8">
        <w:t xml:space="preserve"> тлъстин</w:t>
      </w:r>
      <w:r w:rsidR="00BA035E">
        <w:rPr>
          <w:lang w:val="bg-BG"/>
        </w:rPr>
        <w:t>а е</w:t>
      </w:r>
      <w:r w:rsidR="005F5BC8">
        <w:t xml:space="preserve"> различн</w:t>
      </w:r>
      <w:r>
        <w:rPr>
          <w:lang w:val="bg-BG"/>
        </w:rPr>
        <w:t>а</w:t>
      </w:r>
      <w:r w:rsidR="005F5BC8">
        <w:t xml:space="preserve">. </w:t>
      </w:r>
      <w:r w:rsidR="00D95965">
        <w:rPr>
          <w:lang w:val="bg-BG"/>
        </w:rPr>
        <w:t>Т</w:t>
      </w:r>
      <w:r w:rsidR="00024D62">
        <w:rPr>
          <w:lang w:val="bg-BG"/>
        </w:rPr>
        <w:t>я</w:t>
      </w:r>
      <w:r w:rsidR="005F5BC8">
        <w:t xml:space="preserve"> притежава уникалното свойство да причинява вселена от възпалителни явления. Висцералната тлъстина, изпълваща и обграждаща бирения корем, представлява метаболитна фабрика, която работи по 24 часа в денонощието</w:t>
      </w:r>
      <w:r w:rsidR="00C44667">
        <w:rPr>
          <w:lang w:val="bg-BG"/>
        </w:rPr>
        <w:t>,</w:t>
      </w:r>
      <w:r w:rsidR="005F5BC8">
        <w:t xml:space="preserve"> </w:t>
      </w:r>
      <w:r w:rsidR="00FC469A">
        <w:rPr>
          <w:lang w:val="bg-BG"/>
        </w:rPr>
        <w:t>7</w:t>
      </w:r>
      <w:r w:rsidR="005F5BC8">
        <w:t xml:space="preserve"> дни в седмицата</w:t>
      </w:r>
      <w:r w:rsidR="00C44667">
        <w:rPr>
          <w:lang w:val="bg-BG"/>
        </w:rPr>
        <w:t>, и</w:t>
      </w:r>
      <w:r w:rsidR="005F5BC8">
        <w:t xml:space="preserve"> </w:t>
      </w:r>
      <w:r w:rsidR="00024D62">
        <w:rPr>
          <w:lang w:val="bg-BG"/>
        </w:rPr>
        <w:t>изработва</w:t>
      </w:r>
      <w:r w:rsidR="005F5BC8">
        <w:t xml:space="preserve"> аномал</w:t>
      </w:r>
      <w:r w:rsidR="004B78DB">
        <w:rPr>
          <w:lang w:val="bg-BG"/>
        </w:rPr>
        <w:t>н</w:t>
      </w:r>
      <w:r w:rsidR="005F5BC8">
        <w:t>и цитокини – сигнални молекули</w:t>
      </w:r>
      <w:r w:rsidR="00FC469A">
        <w:rPr>
          <w:lang w:val="bg-BG"/>
        </w:rPr>
        <w:t xml:space="preserve"> за възпаление</w:t>
      </w:r>
      <w:r w:rsidR="005F5BC8">
        <w:t xml:space="preserve">, наречени още клетъчни хормони, такива като лептин, резистин и фактор за некроза на тумори. Колкото е повече висцералната тлъстина, толкова повече аномални сигнали </w:t>
      </w:r>
      <w:r w:rsidR="00024D62">
        <w:t xml:space="preserve">отделя </w:t>
      </w:r>
      <w:r>
        <w:rPr>
          <w:lang w:val="bg-BG"/>
        </w:rPr>
        <w:t xml:space="preserve">тя </w:t>
      </w:r>
      <w:r w:rsidR="00024D62">
        <w:t>в кръвния поток.</w:t>
      </w:r>
      <w:r>
        <w:rPr>
          <w:lang w:val="bg-BG"/>
        </w:rPr>
        <w:t>”</w:t>
      </w:r>
    </w:p>
    <w:p w:rsidR="005F5BC8" w:rsidRPr="00665DF3" w:rsidRDefault="00665DF3" w:rsidP="000405B3">
      <w:pPr>
        <w:pStyle w:val="NoSpacing"/>
        <w:ind w:firstLine="709"/>
        <w:rPr>
          <w:lang w:val="bg-BG"/>
        </w:rPr>
      </w:pPr>
      <w:r>
        <w:rPr>
          <w:lang w:val="bg-BG"/>
        </w:rPr>
        <w:t>„</w:t>
      </w:r>
      <w:r w:rsidR="005F5BC8">
        <w:t xml:space="preserve">Цялата телесна тлъстина е способна да произвежда </w:t>
      </w:r>
      <w:r w:rsidR="00DF7160">
        <w:rPr>
          <w:lang w:val="bg-BG"/>
        </w:rPr>
        <w:t>полезен</w:t>
      </w:r>
      <w:r w:rsidR="005F5BC8">
        <w:t xml:space="preserve"> цитокин</w:t>
      </w:r>
      <w:r>
        <w:rPr>
          <w:lang w:val="bg-BG"/>
        </w:rPr>
        <w:t xml:space="preserve"> -</w:t>
      </w:r>
      <w:r w:rsidR="005F5BC8">
        <w:t xml:space="preserve"> адипонектин, ко</w:t>
      </w:r>
      <w:r w:rsidR="003873E5">
        <w:rPr>
          <w:lang w:val="bg-BG"/>
        </w:rPr>
        <w:t>й</w:t>
      </w:r>
      <w:r w:rsidR="005F5BC8">
        <w:t>то понижава риск</w:t>
      </w:r>
      <w:r w:rsidR="00DF7160">
        <w:rPr>
          <w:lang w:val="bg-BG"/>
        </w:rPr>
        <w:t>овете</w:t>
      </w:r>
      <w:r w:rsidR="005F5BC8">
        <w:t xml:space="preserve"> от сърдечно-съдови заболявания, диабет и високо кръвно налягане. </w:t>
      </w:r>
      <w:r w:rsidR="00321DA3">
        <w:rPr>
          <w:lang w:val="bg-BG"/>
        </w:rPr>
        <w:t>Но о</w:t>
      </w:r>
      <w:r>
        <w:rPr>
          <w:lang w:val="bg-BG"/>
        </w:rPr>
        <w:t>старялата</w:t>
      </w:r>
      <w:r w:rsidR="005F5BC8">
        <w:t xml:space="preserve"> висцерална тлъстина</w:t>
      </w:r>
      <w:r>
        <w:rPr>
          <w:lang w:val="bg-BG"/>
        </w:rPr>
        <w:t xml:space="preserve"> губи</w:t>
      </w:r>
      <w:r w:rsidR="005F5BC8">
        <w:t xml:space="preserve"> способността </w:t>
      </w:r>
      <w:r>
        <w:rPr>
          <w:lang w:val="bg-BG"/>
        </w:rPr>
        <w:t>си</w:t>
      </w:r>
      <w:r w:rsidR="005F5BC8">
        <w:t xml:space="preserve"> да произвежда защитен адипонектин. Комбинацията от отсъствие на адипонектин, заедно с повишения лептин, туморния некрозен фактор и други продукти на възпаление</w:t>
      </w:r>
      <w:r w:rsidR="00024D62">
        <w:rPr>
          <w:lang w:val="bg-BG"/>
        </w:rPr>
        <w:t>,</w:t>
      </w:r>
      <w:r>
        <w:t xml:space="preserve"> </w:t>
      </w:r>
      <w:r w:rsidR="0076318A">
        <w:rPr>
          <w:lang w:val="bg-BG"/>
        </w:rPr>
        <w:t>предизвикват ненормални</w:t>
      </w:r>
      <w:r w:rsidR="005F5BC8">
        <w:t xml:space="preserve"> инсулинови реакции, диабет, високо кръвно налягане и сърдечно-съдови заболявания. Списъкът с други болестни състояния, предизвиквани от </w:t>
      </w:r>
      <w:r w:rsidR="0076318A">
        <w:rPr>
          <w:lang w:val="bg-BG"/>
        </w:rPr>
        <w:t xml:space="preserve">старата </w:t>
      </w:r>
      <w:r w:rsidR="005F5BC8">
        <w:t>висцерална</w:t>
      </w:r>
      <w:r w:rsidR="0076318A">
        <w:t xml:space="preserve"> тлъстина</w:t>
      </w:r>
      <w:r w:rsidR="005F5BC8">
        <w:t xml:space="preserve"> расте и </w:t>
      </w:r>
      <w:r w:rsidR="00321DA3">
        <w:rPr>
          <w:lang w:val="bg-BG"/>
        </w:rPr>
        <w:t>вече</w:t>
      </w:r>
      <w:r w:rsidR="005F5BC8">
        <w:t xml:space="preserve"> включва деменция, ревматоиден </w:t>
      </w:r>
      <w:r w:rsidR="005F5BC8">
        <w:lastRenderedPageBreak/>
        <w:t xml:space="preserve">артрит и рак на дебелото черво. Ето защо обиколката на талията се оказва </w:t>
      </w:r>
      <w:r w:rsidR="00024D62">
        <w:rPr>
          <w:lang w:val="bg-BG"/>
        </w:rPr>
        <w:t>сигурен</w:t>
      </w:r>
      <w:r w:rsidR="005F5BC8">
        <w:t xml:space="preserve"> </w:t>
      </w:r>
      <w:r w:rsidR="0076318A">
        <w:rPr>
          <w:lang w:val="bg-BG"/>
        </w:rPr>
        <w:t>признак</w:t>
      </w:r>
      <w:r w:rsidR="005F5BC8">
        <w:t xml:space="preserve"> </w:t>
      </w:r>
      <w:r w:rsidR="00321DA3">
        <w:rPr>
          <w:lang w:val="bg-BG"/>
        </w:rPr>
        <w:t xml:space="preserve">както </w:t>
      </w:r>
      <w:r w:rsidR="005F5BC8">
        <w:t>за в</w:t>
      </w:r>
      <w:r w:rsidR="0076318A">
        <w:rPr>
          <w:lang w:val="bg-BG"/>
        </w:rPr>
        <w:t>ъзникване на болестни</w:t>
      </w:r>
      <w:r w:rsidR="005F5BC8">
        <w:t xml:space="preserve"> състояния</w:t>
      </w:r>
      <w:r w:rsidR="007A0F24">
        <w:t xml:space="preserve">, </w:t>
      </w:r>
      <w:r w:rsidR="00FC469A">
        <w:rPr>
          <w:lang w:val="bg-BG"/>
        </w:rPr>
        <w:t>така</w:t>
      </w:r>
      <w:r w:rsidR="007A0F24">
        <w:t xml:space="preserve"> и за смърт.</w:t>
      </w:r>
      <w:r>
        <w:rPr>
          <w:lang w:val="bg-BG"/>
        </w:rPr>
        <w:t>”</w:t>
      </w:r>
    </w:p>
    <w:p w:rsidR="00A60BF5" w:rsidRDefault="00665DF3" w:rsidP="000405B3">
      <w:pPr>
        <w:pStyle w:val="NoSpacing"/>
        <w:ind w:firstLine="709"/>
        <w:rPr>
          <w:lang w:val="bg-BG"/>
        </w:rPr>
      </w:pPr>
      <w:r>
        <w:rPr>
          <w:lang w:val="bg-BG"/>
        </w:rPr>
        <w:t>„</w:t>
      </w:r>
      <w:r w:rsidR="00D95965">
        <w:rPr>
          <w:lang w:val="bg-BG"/>
        </w:rPr>
        <w:t xml:space="preserve">Старата </w:t>
      </w:r>
      <w:r w:rsidR="005F5BC8">
        <w:t xml:space="preserve">исцерална тлъстина не само произвежда </w:t>
      </w:r>
      <w:r w:rsidR="00317970">
        <w:rPr>
          <w:lang w:val="bg-BG"/>
        </w:rPr>
        <w:t>не</w:t>
      </w:r>
      <w:r w:rsidR="005F5BC8">
        <w:t>но</w:t>
      </w:r>
      <w:r w:rsidR="00317970">
        <w:rPr>
          <w:lang w:val="bg-BG"/>
        </w:rPr>
        <w:t>р</w:t>
      </w:r>
      <w:r w:rsidR="005F5BC8">
        <w:t xml:space="preserve">мално високи нива на възпалителни цитокини, но самата тя е възпалена, съдържа </w:t>
      </w:r>
      <w:r w:rsidR="00D95965">
        <w:rPr>
          <w:lang w:val="bg-BG"/>
        </w:rPr>
        <w:t>много макрофаги -</w:t>
      </w:r>
      <w:r w:rsidR="00321DA3">
        <w:t xml:space="preserve"> възпалителни бели кръвни телца</w:t>
      </w:r>
      <w:r w:rsidR="005F5BC8">
        <w:t xml:space="preserve">. Ендокринните и възпалителните </w:t>
      </w:r>
      <w:r w:rsidR="00024D62">
        <w:rPr>
          <w:lang w:val="bg-BG"/>
        </w:rPr>
        <w:t>вещества</w:t>
      </w:r>
      <w:r w:rsidR="005F5BC8">
        <w:t xml:space="preserve">, попадат </w:t>
      </w:r>
      <w:r w:rsidR="00D95965">
        <w:rPr>
          <w:lang w:val="bg-BG"/>
        </w:rPr>
        <w:t>направо</w:t>
      </w:r>
      <w:r w:rsidR="005F5BC8">
        <w:t xml:space="preserve"> в черния дроб, </w:t>
      </w:r>
      <w:r w:rsidR="00317970">
        <w:t>посредством циркулация</w:t>
      </w:r>
      <w:r w:rsidR="00317970">
        <w:rPr>
          <w:lang w:val="bg-BG"/>
        </w:rPr>
        <w:t>та</w:t>
      </w:r>
      <w:r w:rsidR="00317970">
        <w:t>, отвеждаща кръвта от чревния тракт</w:t>
      </w:r>
      <w:r w:rsidR="00317970">
        <w:rPr>
          <w:lang w:val="bg-BG"/>
        </w:rPr>
        <w:t>. Черният дроб</w:t>
      </w:r>
      <w:r w:rsidR="005F5BC8">
        <w:t xml:space="preserve"> реагира, произвеждайки поредната серия възпалител</w:t>
      </w:r>
      <w:r w:rsidR="007A0F24">
        <w:t xml:space="preserve">ни сигнали и </w:t>
      </w:r>
      <w:r w:rsidR="00317970">
        <w:rPr>
          <w:lang w:val="bg-BG"/>
        </w:rPr>
        <w:t>ненор</w:t>
      </w:r>
      <w:r w:rsidR="007A0F24">
        <w:t>мални протеини.</w:t>
      </w:r>
      <w:r>
        <w:rPr>
          <w:lang w:val="bg-BG"/>
        </w:rPr>
        <w:t>”</w:t>
      </w:r>
    </w:p>
    <w:p w:rsidR="005F5BC8" w:rsidRPr="00024D62" w:rsidRDefault="00A60BF5" w:rsidP="000405B3">
      <w:pPr>
        <w:pStyle w:val="NoSpacing"/>
        <w:ind w:firstLine="709"/>
        <w:rPr>
          <w:lang w:val="bg-BG"/>
        </w:rPr>
      </w:pPr>
      <w:r>
        <w:rPr>
          <w:lang w:val="bg-BG"/>
        </w:rPr>
        <w:t>„</w:t>
      </w:r>
      <w:r w:rsidR="00064468">
        <w:t>Тлъст</w:t>
      </w:r>
      <w:r w:rsidR="005F5BC8">
        <w:t xml:space="preserve">ината на </w:t>
      </w:r>
      <w:r w:rsidR="000405B3">
        <w:rPr>
          <w:lang w:val="bg-BG"/>
        </w:rPr>
        <w:t>тестения (</w:t>
      </w:r>
      <w:r w:rsidR="00064468">
        <w:t>бир</w:t>
      </w:r>
      <w:r w:rsidR="005F5BC8">
        <w:t>ения</w:t>
      </w:r>
      <w:r w:rsidR="000405B3">
        <w:rPr>
          <w:lang w:val="bg-BG"/>
        </w:rPr>
        <w:t>)</w:t>
      </w:r>
      <w:r w:rsidR="005F5BC8">
        <w:t xml:space="preserve"> корем е не само пасив</w:t>
      </w:r>
      <w:r w:rsidR="00936608">
        <w:rPr>
          <w:lang w:val="bg-BG"/>
        </w:rPr>
        <w:t>е</w:t>
      </w:r>
      <w:r w:rsidR="005F5BC8">
        <w:t>н</w:t>
      </w:r>
      <w:r w:rsidR="00936608">
        <w:rPr>
          <w:lang w:val="bg-BG"/>
        </w:rPr>
        <w:t xml:space="preserve"> склад</w:t>
      </w:r>
      <w:r w:rsidR="005F5BC8">
        <w:t xml:space="preserve"> за излишни калории. В действителност тя представлява ендокринна жлеза, наподобяваща много щитовидна жлеза или панкреас, </w:t>
      </w:r>
      <w:r w:rsidR="00D95965">
        <w:rPr>
          <w:lang w:val="bg-BG"/>
        </w:rPr>
        <w:t>но е</w:t>
      </w:r>
      <w:r w:rsidR="005F5BC8">
        <w:t xml:space="preserve"> много </w:t>
      </w:r>
      <w:r w:rsidR="00D95965">
        <w:rPr>
          <w:lang w:val="bg-BG"/>
        </w:rPr>
        <w:t>по-голяма и по-</w:t>
      </w:r>
      <w:r w:rsidR="005F5BC8">
        <w:t xml:space="preserve">активна. За разлика от другите ендокринни жлези, </w:t>
      </w:r>
      <w:r w:rsidR="00317970">
        <w:rPr>
          <w:lang w:val="bg-BG"/>
        </w:rPr>
        <w:t xml:space="preserve">старата </w:t>
      </w:r>
      <w:r w:rsidR="005F5BC8">
        <w:t xml:space="preserve">висцерална </w:t>
      </w:r>
      <w:r w:rsidR="00064468">
        <w:t>тлъст</w:t>
      </w:r>
      <w:r w:rsidR="005F5BC8">
        <w:t xml:space="preserve">ина не играе по правилата, а следва наставления на </w:t>
      </w:r>
      <w:r>
        <w:rPr>
          <w:lang w:val="bg-BG"/>
        </w:rPr>
        <w:t>програма</w:t>
      </w:r>
      <w:r>
        <w:t>, ко</w:t>
      </w:r>
      <w:r>
        <w:rPr>
          <w:lang w:val="bg-BG"/>
        </w:rPr>
        <w:t>я</w:t>
      </w:r>
      <w:r w:rsidR="005F5BC8">
        <w:t>то</w:t>
      </w:r>
      <w:r w:rsidR="00024D62">
        <w:t xml:space="preserve"> р</w:t>
      </w:r>
      <w:r w:rsidR="00A33C85">
        <w:rPr>
          <w:lang w:val="bg-BG"/>
        </w:rPr>
        <w:t>уши</w:t>
      </w:r>
      <w:r w:rsidR="00024D62">
        <w:t xml:space="preserve"> здраве</w:t>
      </w:r>
      <w:r>
        <w:rPr>
          <w:lang w:val="bg-BG"/>
        </w:rPr>
        <w:t>то</w:t>
      </w:r>
      <w:r w:rsidR="00024D62">
        <w:t>.</w:t>
      </w:r>
      <w:r>
        <w:rPr>
          <w:lang w:val="bg-BG"/>
        </w:rPr>
        <w:t xml:space="preserve"> </w:t>
      </w:r>
      <w:r w:rsidR="005F5BC8">
        <w:t>Така че, освен крайно неестетич</w:t>
      </w:r>
      <w:r>
        <w:rPr>
          <w:lang w:val="bg-BG"/>
        </w:rPr>
        <w:t>ен на вид</w:t>
      </w:r>
      <w:r w:rsidR="005F5BC8">
        <w:t xml:space="preserve">, </w:t>
      </w:r>
      <w:r w:rsidR="00A33C85">
        <w:rPr>
          <w:lang w:val="bg-BG"/>
        </w:rPr>
        <w:t>тест</w:t>
      </w:r>
      <w:r w:rsidR="00064468">
        <w:rPr>
          <w:lang w:val="bg-BG"/>
        </w:rPr>
        <w:t>е</w:t>
      </w:r>
      <w:r w:rsidR="005F5BC8">
        <w:t xml:space="preserve">ният корем е </w:t>
      </w:r>
      <w:r w:rsidR="00D11B58">
        <w:rPr>
          <w:lang w:val="bg-BG"/>
        </w:rPr>
        <w:t>вреден за дравето</w:t>
      </w:r>
      <w:r w:rsidR="005F5BC8">
        <w:t>.</w:t>
      </w:r>
      <w:r w:rsidR="00024D62">
        <w:rPr>
          <w:lang w:val="bg-BG"/>
        </w:rPr>
        <w:t>”</w:t>
      </w:r>
    </w:p>
    <w:p w:rsidR="000849C6" w:rsidRDefault="00321DA3">
      <w:pPr>
        <w:rPr>
          <w:lang w:val="bg-BG"/>
        </w:rPr>
      </w:pPr>
      <w:r>
        <w:rPr>
          <w:lang w:val="bg-BG"/>
        </w:rPr>
        <w:t>В</w:t>
      </w:r>
      <w:r w:rsidR="000849C6">
        <w:rPr>
          <w:lang w:val="bg-BG"/>
        </w:rPr>
        <w:t xml:space="preserve"> </w:t>
      </w:r>
      <w:r w:rsidR="00A60BF5">
        <w:rPr>
          <w:lang w:val="bg-BG"/>
        </w:rPr>
        <w:t>българското издание</w:t>
      </w:r>
      <w:r w:rsidR="00A33C85">
        <w:rPr>
          <w:lang w:val="bg-BG"/>
        </w:rPr>
        <w:t xml:space="preserve"> </w:t>
      </w:r>
      <w:r w:rsidR="000849C6">
        <w:rPr>
          <w:lang w:val="bg-BG"/>
        </w:rPr>
        <w:t>сполучливо е преве</w:t>
      </w:r>
      <w:r>
        <w:rPr>
          <w:lang w:val="bg-BG"/>
        </w:rPr>
        <w:t>дено</w:t>
      </w:r>
      <w:r w:rsidR="000849C6">
        <w:rPr>
          <w:lang w:val="bg-BG"/>
        </w:rPr>
        <w:t xml:space="preserve"> </w:t>
      </w:r>
      <w:r w:rsidR="007A0F24">
        <w:rPr>
          <w:lang w:val="bg-BG"/>
        </w:rPr>
        <w:t>поняти</w:t>
      </w:r>
      <w:r w:rsidR="00A60BF5">
        <w:rPr>
          <w:lang w:val="bg-BG"/>
        </w:rPr>
        <w:t>ето „</w:t>
      </w:r>
      <w:r w:rsidR="00A60BF5">
        <w:rPr>
          <w:lang w:val="de-DE"/>
        </w:rPr>
        <w:t>wheat belly“</w:t>
      </w:r>
      <w:r w:rsidR="00A60BF5">
        <w:rPr>
          <w:lang w:val="bg-BG"/>
        </w:rPr>
        <w:t xml:space="preserve"> (житен, </w:t>
      </w:r>
      <w:r w:rsidR="000849C6">
        <w:rPr>
          <w:lang w:val="bg-BG"/>
        </w:rPr>
        <w:t>пшеничен и</w:t>
      </w:r>
      <w:r w:rsidR="00A60BF5">
        <w:rPr>
          <w:lang w:val="bg-BG"/>
        </w:rPr>
        <w:t>ли</w:t>
      </w:r>
      <w:r w:rsidR="000849C6">
        <w:rPr>
          <w:lang w:val="bg-BG"/>
        </w:rPr>
        <w:t xml:space="preserve"> бирен корем</w:t>
      </w:r>
      <w:r w:rsidR="00A60BF5">
        <w:rPr>
          <w:lang w:val="bg-BG"/>
        </w:rPr>
        <w:t>)</w:t>
      </w:r>
      <w:r w:rsidR="007A0F24">
        <w:rPr>
          <w:lang w:val="bg-BG"/>
        </w:rPr>
        <w:t xml:space="preserve"> </w:t>
      </w:r>
      <w:r w:rsidR="000849C6">
        <w:rPr>
          <w:lang w:val="bg-BG"/>
        </w:rPr>
        <w:t>като „тестен корем”</w:t>
      </w:r>
      <w:r w:rsidR="00A60BF5">
        <w:rPr>
          <w:lang w:val="bg-BG"/>
        </w:rPr>
        <w:t xml:space="preserve">, защото </w:t>
      </w:r>
      <w:r>
        <w:rPr>
          <w:lang w:val="bg-BG"/>
        </w:rPr>
        <w:t xml:space="preserve">той </w:t>
      </w:r>
      <w:r w:rsidR="00A33C85">
        <w:rPr>
          <w:lang w:val="bg-BG"/>
        </w:rPr>
        <w:t xml:space="preserve">е </w:t>
      </w:r>
      <w:r w:rsidR="00D95965">
        <w:rPr>
          <w:lang w:val="bg-BG"/>
        </w:rPr>
        <w:t xml:space="preserve">получен </w:t>
      </w:r>
      <w:r w:rsidR="00A33C85">
        <w:rPr>
          <w:lang w:val="bg-BG"/>
        </w:rPr>
        <w:t>от</w:t>
      </w:r>
      <w:r w:rsidR="00A60BF5">
        <w:rPr>
          <w:lang w:val="bg-BG"/>
        </w:rPr>
        <w:t xml:space="preserve"> </w:t>
      </w:r>
      <w:r w:rsidR="00317970">
        <w:rPr>
          <w:lang w:val="bg-BG"/>
        </w:rPr>
        <w:t xml:space="preserve">прекалено </w:t>
      </w:r>
      <w:r w:rsidR="00A60BF5">
        <w:rPr>
          <w:lang w:val="bg-BG"/>
        </w:rPr>
        <w:t>ядене на тестени изделия и прилича на тесто</w:t>
      </w:r>
      <w:r w:rsidR="007A0F24">
        <w:rPr>
          <w:lang w:val="bg-BG"/>
        </w:rPr>
        <w:t xml:space="preserve">. </w:t>
      </w:r>
      <w:r w:rsidR="00317970">
        <w:rPr>
          <w:lang w:val="bg-BG"/>
        </w:rPr>
        <w:t>Но в превода</w:t>
      </w:r>
      <w:r w:rsidR="007A0F24">
        <w:rPr>
          <w:lang w:val="bg-BG"/>
        </w:rPr>
        <w:t xml:space="preserve"> </w:t>
      </w:r>
      <w:r w:rsidR="000849C6">
        <w:rPr>
          <w:lang w:val="bg-BG"/>
        </w:rPr>
        <w:t xml:space="preserve">неправилно </w:t>
      </w:r>
      <w:r w:rsidR="00317970">
        <w:rPr>
          <w:lang w:val="bg-BG"/>
        </w:rPr>
        <w:t xml:space="preserve">е </w:t>
      </w:r>
      <w:r w:rsidR="000849C6">
        <w:rPr>
          <w:lang w:val="bg-BG"/>
        </w:rPr>
        <w:t>използва</w:t>
      </w:r>
      <w:r w:rsidR="00317970">
        <w:rPr>
          <w:lang w:val="bg-BG"/>
        </w:rPr>
        <w:t>но понятието</w:t>
      </w:r>
      <w:r w:rsidR="000849C6">
        <w:rPr>
          <w:lang w:val="bg-BG"/>
        </w:rPr>
        <w:t xml:space="preserve"> </w:t>
      </w:r>
      <w:r w:rsidR="007A0F24">
        <w:rPr>
          <w:lang w:val="bg-BG"/>
        </w:rPr>
        <w:t>„</w:t>
      </w:r>
      <w:r w:rsidR="000849C6">
        <w:rPr>
          <w:lang w:val="bg-BG"/>
        </w:rPr>
        <w:t>мазнина</w:t>
      </w:r>
      <w:r w:rsidR="007A0F24">
        <w:rPr>
          <w:lang w:val="bg-BG"/>
        </w:rPr>
        <w:t>”</w:t>
      </w:r>
      <w:r w:rsidR="000849C6">
        <w:rPr>
          <w:lang w:val="bg-BG"/>
        </w:rPr>
        <w:t xml:space="preserve"> вместо тлъстина. Разликата е както между свинска мас и сланина. Тлъстината </w:t>
      </w:r>
      <w:r w:rsidR="00A60BF5">
        <w:rPr>
          <w:lang w:val="bg-BG"/>
        </w:rPr>
        <w:t xml:space="preserve">(сланината) </w:t>
      </w:r>
      <w:r w:rsidR="000849C6">
        <w:rPr>
          <w:lang w:val="bg-BG"/>
        </w:rPr>
        <w:t xml:space="preserve">представлява орган </w:t>
      </w:r>
      <w:r w:rsidR="00A60BF5">
        <w:rPr>
          <w:lang w:val="bg-BG"/>
        </w:rPr>
        <w:t>изграден</w:t>
      </w:r>
      <w:r w:rsidR="000849C6">
        <w:rPr>
          <w:lang w:val="bg-BG"/>
        </w:rPr>
        <w:t xml:space="preserve"> от мастни клетки. Организмът</w:t>
      </w:r>
      <w:r w:rsidR="00B96EE5">
        <w:rPr>
          <w:lang w:val="bg-BG"/>
        </w:rPr>
        <w:t xml:space="preserve"> ги</w:t>
      </w:r>
      <w:r w:rsidR="000849C6">
        <w:rPr>
          <w:lang w:val="bg-BG"/>
        </w:rPr>
        <w:t xml:space="preserve"> разрушава</w:t>
      </w:r>
      <w:r w:rsidR="002C0844">
        <w:rPr>
          <w:lang w:val="bg-BG"/>
        </w:rPr>
        <w:t xml:space="preserve">, когато </w:t>
      </w:r>
      <w:r w:rsidR="00A60BF5">
        <w:rPr>
          <w:lang w:val="bg-BG"/>
        </w:rPr>
        <w:t>трябва да изгаря</w:t>
      </w:r>
      <w:r w:rsidR="000849C6">
        <w:rPr>
          <w:lang w:val="bg-BG"/>
        </w:rPr>
        <w:t xml:space="preserve"> мазнината</w:t>
      </w:r>
      <w:r w:rsidR="00317970">
        <w:rPr>
          <w:lang w:val="bg-BG"/>
        </w:rPr>
        <w:t xml:space="preserve"> им</w:t>
      </w:r>
      <w:r w:rsidR="000849C6">
        <w:rPr>
          <w:lang w:val="bg-BG"/>
        </w:rPr>
        <w:t>.</w:t>
      </w:r>
      <w:r w:rsidR="00A60BF5">
        <w:rPr>
          <w:lang w:val="bg-BG"/>
        </w:rPr>
        <w:t xml:space="preserve"> Лесно можем</w:t>
      </w:r>
      <w:r w:rsidR="00A33C85">
        <w:rPr>
          <w:lang w:val="bg-BG"/>
        </w:rPr>
        <w:t xml:space="preserve"> </w:t>
      </w:r>
      <w:r w:rsidR="00B96EE5">
        <w:rPr>
          <w:lang w:val="bg-BG"/>
        </w:rPr>
        <w:t>(</w:t>
      </w:r>
      <w:r w:rsidR="00A33C85">
        <w:rPr>
          <w:lang w:val="bg-BG"/>
        </w:rPr>
        <w:t>и трябва</w:t>
      </w:r>
      <w:r w:rsidR="00B96EE5">
        <w:rPr>
          <w:lang w:val="bg-BG"/>
        </w:rPr>
        <w:t>)</w:t>
      </w:r>
      <w:r w:rsidR="00A60BF5">
        <w:rPr>
          <w:lang w:val="bg-BG"/>
        </w:rPr>
        <w:t xml:space="preserve"> да го накараме да прави това.</w:t>
      </w:r>
    </w:p>
    <w:p w:rsidR="000849C6" w:rsidRDefault="0089657C">
      <w:pPr>
        <w:rPr>
          <w:lang w:val="bg-BG"/>
        </w:rPr>
      </w:pPr>
      <w:r>
        <w:rPr>
          <w:lang w:val="bg-BG"/>
        </w:rPr>
        <w:t>Нека повторим, че о</w:t>
      </w:r>
      <w:r w:rsidR="002C0844">
        <w:t>бнов</w:t>
      </w:r>
      <w:r w:rsidR="004B4E00">
        <w:rPr>
          <w:lang w:val="bg-BG"/>
        </w:rPr>
        <w:t>ява</w:t>
      </w:r>
      <w:r w:rsidR="002C0844">
        <w:t xml:space="preserve">ните тлъстини са </w:t>
      </w:r>
      <w:r w:rsidR="008C1462">
        <w:rPr>
          <w:lang w:val="bg-BG"/>
        </w:rPr>
        <w:t>нужни и</w:t>
      </w:r>
      <w:r w:rsidR="004B4E00">
        <w:rPr>
          <w:lang w:val="bg-BG"/>
        </w:rPr>
        <w:t xml:space="preserve"> </w:t>
      </w:r>
      <w:r w:rsidR="002C0844">
        <w:t xml:space="preserve">полезни. Те </w:t>
      </w:r>
      <w:r>
        <w:rPr>
          <w:lang w:val="bg-BG"/>
        </w:rPr>
        <w:t>са</w:t>
      </w:r>
      <w:r w:rsidR="002C0844">
        <w:t xml:space="preserve"> складове, </w:t>
      </w:r>
      <w:r w:rsidR="008C1462">
        <w:rPr>
          <w:lang w:val="bg-BG"/>
        </w:rPr>
        <w:t>заредени с</w:t>
      </w:r>
      <w:r w:rsidR="002C0844">
        <w:t xml:space="preserve"> най-подходящото гориво за мозъка</w:t>
      </w:r>
      <w:r w:rsidR="004B4E00">
        <w:rPr>
          <w:lang w:val="bg-BG"/>
        </w:rPr>
        <w:t xml:space="preserve"> и</w:t>
      </w:r>
      <w:r w:rsidR="002C0844">
        <w:t xml:space="preserve"> осигуряват топлоизолация на тялото. През месец май </w:t>
      </w:r>
      <w:r w:rsidR="007A0F24">
        <w:rPr>
          <w:lang w:val="bg-BG"/>
        </w:rPr>
        <w:t xml:space="preserve">2017 </w:t>
      </w:r>
      <w:r w:rsidR="002C0844">
        <w:t>излезе от печат книга на Dr Mercola</w:t>
      </w:r>
      <w:r w:rsidR="00321DA3">
        <w:rPr>
          <w:lang w:val="bg-BG"/>
        </w:rPr>
        <w:t xml:space="preserve"> </w:t>
      </w:r>
      <w:r w:rsidR="00321DA3">
        <w:t>"Fat for fuel"</w:t>
      </w:r>
      <w:r w:rsidR="00321DA3">
        <w:rPr>
          <w:lang w:val="bg-BG"/>
        </w:rPr>
        <w:t xml:space="preserve"> (тлъстина за гориво)</w:t>
      </w:r>
      <w:r w:rsidR="002C0844">
        <w:t xml:space="preserve">. </w:t>
      </w:r>
      <w:r w:rsidR="00321DA3">
        <w:rPr>
          <w:lang w:val="bg-BG"/>
        </w:rPr>
        <w:t>Книгата</w:t>
      </w:r>
      <w:r w:rsidR="002C0844">
        <w:t xml:space="preserve"> сигурно ще бъде издадена </w:t>
      </w:r>
      <w:r w:rsidR="00B96EE5">
        <w:rPr>
          <w:lang w:val="bg-BG"/>
        </w:rPr>
        <w:t xml:space="preserve">и </w:t>
      </w:r>
      <w:r w:rsidR="002C0844">
        <w:t>на български</w:t>
      </w:r>
      <w:r w:rsidR="00B96EE5">
        <w:rPr>
          <w:lang w:val="bg-BG"/>
        </w:rPr>
        <w:t xml:space="preserve"> език</w:t>
      </w:r>
      <w:r w:rsidR="002C0844">
        <w:t xml:space="preserve">, но </w:t>
      </w:r>
      <w:r w:rsidR="00A33C85">
        <w:rPr>
          <w:lang w:val="bg-BG"/>
        </w:rPr>
        <w:t xml:space="preserve">издателството </w:t>
      </w:r>
      <w:r w:rsidR="002C0844">
        <w:t>едва ли ще слож</w:t>
      </w:r>
      <w:r w:rsidR="00A33C85">
        <w:rPr>
          <w:lang w:val="bg-BG"/>
        </w:rPr>
        <w:t>и</w:t>
      </w:r>
      <w:r w:rsidR="002C0844">
        <w:t xml:space="preserve"> подходящото според мен заглавие "Обновявай тлъстините си!". Информацията</w:t>
      </w:r>
      <w:r w:rsidR="004B4E00">
        <w:rPr>
          <w:lang w:val="bg-BG"/>
        </w:rPr>
        <w:t>, която съдържа</w:t>
      </w:r>
      <w:r w:rsidR="002C0844">
        <w:t xml:space="preserve"> книгата</w:t>
      </w:r>
      <w:r w:rsidR="004B4E00">
        <w:rPr>
          <w:lang w:val="bg-BG"/>
        </w:rPr>
        <w:t>,</w:t>
      </w:r>
      <w:r w:rsidR="002C0844">
        <w:t xml:space="preserve"> може да намерите под формата на статии в сайта на д</w:t>
      </w:r>
      <w:r w:rsidR="001D05F8">
        <w:rPr>
          <w:lang w:val="bg-BG"/>
        </w:rPr>
        <w:t>-р</w:t>
      </w:r>
      <w:r w:rsidR="002C0844">
        <w:t xml:space="preserve"> Меркола </w:t>
      </w:r>
      <w:hyperlink r:id="rId11" w:history="1">
        <w:r w:rsidR="002C0844" w:rsidRPr="00CA3163">
          <w:rPr>
            <w:rStyle w:val="Hyperlink"/>
          </w:rPr>
          <w:t>www.mercola.com</w:t>
        </w:r>
      </w:hyperlink>
    </w:p>
    <w:p w:rsidR="004B78DB" w:rsidRDefault="00F17992" w:rsidP="004A1A53">
      <w:pPr>
        <w:spacing w:after="0" w:afterAutospacing="0"/>
        <w:rPr>
          <w:lang w:val="bg-BG"/>
        </w:rPr>
      </w:pPr>
      <w:r>
        <w:rPr>
          <w:lang w:val="bg-BG"/>
        </w:rPr>
        <w:t xml:space="preserve">В тези статии </w:t>
      </w:r>
      <w:r w:rsidR="004B4E00">
        <w:rPr>
          <w:lang w:val="bg-BG"/>
        </w:rPr>
        <w:t>не се споменава, че</w:t>
      </w:r>
      <w:r w:rsidR="008C1462">
        <w:rPr>
          <w:lang w:val="bg-BG"/>
        </w:rPr>
        <w:t xml:space="preserve"> висцерални тлъстини се обновяват </w:t>
      </w:r>
      <w:r w:rsidR="004B4E00">
        <w:rPr>
          <w:lang w:val="bg-BG"/>
        </w:rPr>
        <w:t>най-лесно по древния азиатски начин</w:t>
      </w:r>
      <w:r w:rsidR="00B96EE5">
        <w:rPr>
          <w:lang w:val="bg-BG"/>
        </w:rPr>
        <w:t xml:space="preserve"> -</w:t>
      </w:r>
      <w:r w:rsidR="004B4E00">
        <w:rPr>
          <w:lang w:val="bg-BG"/>
        </w:rPr>
        <w:t xml:space="preserve"> </w:t>
      </w:r>
      <w:r w:rsidR="008C1462">
        <w:rPr>
          <w:lang w:val="bg-BG"/>
        </w:rPr>
        <w:t>като се храним веднъж на ден</w:t>
      </w:r>
      <w:r w:rsidR="004B4E00">
        <w:rPr>
          <w:lang w:val="bg-BG"/>
        </w:rPr>
        <w:t>онощие</w:t>
      </w:r>
      <w:r w:rsidR="008C1462">
        <w:rPr>
          <w:lang w:val="bg-BG"/>
        </w:rPr>
        <w:t xml:space="preserve"> и уморяваме мускули на гладно. Дано това да</w:t>
      </w:r>
      <w:r>
        <w:rPr>
          <w:lang w:val="bg-BG"/>
        </w:rPr>
        <w:t xml:space="preserve"> е </w:t>
      </w:r>
      <w:r w:rsidR="004B4E00">
        <w:rPr>
          <w:lang w:val="bg-BG"/>
        </w:rPr>
        <w:t>споменато</w:t>
      </w:r>
      <w:r>
        <w:rPr>
          <w:lang w:val="bg-BG"/>
        </w:rPr>
        <w:t xml:space="preserve"> в книгата. </w:t>
      </w:r>
      <w:r w:rsidR="0089657C">
        <w:rPr>
          <w:lang w:val="bg-BG"/>
        </w:rPr>
        <w:t>Да повторим - з</w:t>
      </w:r>
      <w:r w:rsidR="008C1462">
        <w:rPr>
          <w:lang w:val="bg-BG"/>
        </w:rPr>
        <w:t>д</w:t>
      </w:r>
      <w:r>
        <w:rPr>
          <w:lang w:val="bg-BG"/>
        </w:rPr>
        <w:t>равослов</w:t>
      </w:r>
      <w:r w:rsidR="008C1462">
        <w:rPr>
          <w:lang w:val="bg-BG"/>
        </w:rPr>
        <w:t>ният</w:t>
      </w:r>
      <w:r>
        <w:rPr>
          <w:lang w:val="bg-BG"/>
        </w:rPr>
        <w:t xml:space="preserve"> начин на живот изисква:</w:t>
      </w:r>
    </w:p>
    <w:p w:rsidR="00F17992" w:rsidRDefault="00F17992" w:rsidP="00D11B58">
      <w:pPr>
        <w:spacing w:before="0" w:beforeAutospacing="0" w:after="0" w:afterAutospacing="0"/>
        <w:ind w:firstLine="709"/>
        <w:rPr>
          <w:lang w:val="bg-BG"/>
        </w:rPr>
      </w:pPr>
      <w:r>
        <w:rPr>
          <w:lang w:val="bg-BG"/>
        </w:rPr>
        <w:t xml:space="preserve">1. Да се храним през големи интервали, </w:t>
      </w:r>
      <w:r w:rsidR="008C1462">
        <w:rPr>
          <w:lang w:val="bg-BG"/>
        </w:rPr>
        <w:t>не повече от</w:t>
      </w:r>
      <w:r>
        <w:rPr>
          <w:lang w:val="bg-BG"/>
        </w:rPr>
        <w:t xml:space="preserve"> веднъж </w:t>
      </w:r>
      <w:r w:rsidR="007117FF">
        <w:rPr>
          <w:lang w:val="bg-BG"/>
        </w:rPr>
        <w:t>в</w:t>
      </w:r>
      <w:r>
        <w:rPr>
          <w:lang w:val="bg-BG"/>
        </w:rPr>
        <w:t xml:space="preserve"> ден</w:t>
      </w:r>
      <w:r w:rsidR="007117FF">
        <w:rPr>
          <w:lang w:val="bg-BG"/>
        </w:rPr>
        <w:t>онощие</w:t>
      </w:r>
      <w:r>
        <w:rPr>
          <w:lang w:val="bg-BG"/>
        </w:rPr>
        <w:t xml:space="preserve"> и</w:t>
      </w:r>
    </w:p>
    <w:p w:rsidR="00F17992" w:rsidRDefault="00F17992" w:rsidP="00D11B58">
      <w:pPr>
        <w:spacing w:before="0" w:beforeAutospacing="0" w:after="0" w:afterAutospacing="0"/>
        <w:ind w:firstLine="709"/>
        <w:rPr>
          <w:lang w:val="bg-BG"/>
        </w:rPr>
      </w:pPr>
      <w:r>
        <w:rPr>
          <w:lang w:val="bg-BG"/>
        </w:rPr>
        <w:t>2. Да уморяваме мускули на гладно.</w:t>
      </w:r>
    </w:p>
    <w:p w:rsidR="0054337E" w:rsidRDefault="007117FF" w:rsidP="0054337E">
      <w:pPr>
        <w:ind w:firstLine="709"/>
        <w:rPr>
          <w:lang w:val="bg-BG"/>
        </w:rPr>
      </w:pPr>
      <w:r>
        <w:rPr>
          <w:lang w:val="bg-BG"/>
        </w:rPr>
        <w:t xml:space="preserve">Подробни съвети за </w:t>
      </w:r>
      <w:r w:rsidR="00B96EE5">
        <w:rPr>
          <w:lang w:val="bg-BG"/>
        </w:rPr>
        <w:t>здравослов</w:t>
      </w:r>
      <w:r w:rsidR="00732EFF">
        <w:rPr>
          <w:lang w:val="bg-BG"/>
        </w:rPr>
        <w:t>е</w:t>
      </w:r>
      <w:r w:rsidR="00B96EE5">
        <w:rPr>
          <w:lang w:val="bg-BG"/>
        </w:rPr>
        <w:t>н</w:t>
      </w:r>
      <w:r>
        <w:rPr>
          <w:lang w:val="bg-BG"/>
        </w:rPr>
        <w:t xml:space="preserve"> начин на живот </w:t>
      </w:r>
      <w:r w:rsidR="0054337E">
        <w:rPr>
          <w:lang w:val="bg-BG"/>
        </w:rPr>
        <w:t xml:space="preserve">с обновяване на тлъстини </w:t>
      </w:r>
      <w:r w:rsidR="00321DA3">
        <w:rPr>
          <w:lang w:val="bg-BG"/>
        </w:rPr>
        <w:t>има</w:t>
      </w:r>
      <w:r>
        <w:rPr>
          <w:lang w:val="bg-BG"/>
        </w:rPr>
        <w:t xml:space="preserve"> в статията ПОДМЛАДЯВАНЕ ПРАКТИКА, която е записана тук в същата папка</w:t>
      </w:r>
      <w:r w:rsidR="0054337E">
        <w:rPr>
          <w:lang w:val="bg-BG"/>
        </w:rPr>
        <w:t>.</w:t>
      </w:r>
    </w:p>
    <w:p w:rsidR="002C0844" w:rsidRDefault="002C0844" w:rsidP="0054337E">
      <w:pPr>
        <w:pStyle w:val="Heading1"/>
        <w:rPr>
          <w:lang w:val="bg-BG"/>
        </w:rPr>
      </w:pPr>
      <w:r>
        <w:rPr>
          <w:lang w:val="bg-BG"/>
        </w:rPr>
        <w:t>КАК ДА ЗАПОЧН</w:t>
      </w:r>
      <w:r w:rsidR="00D02AF4">
        <w:rPr>
          <w:lang w:val="bg-BG"/>
        </w:rPr>
        <w:t>А</w:t>
      </w:r>
      <w:r>
        <w:rPr>
          <w:lang w:val="bg-BG"/>
        </w:rPr>
        <w:t>?</w:t>
      </w:r>
    </w:p>
    <w:p w:rsidR="007117FF" w:rsidRDefault="00D24F16" w:rsidP="00A51F95">
      <w:pPr>
        <w:spacing w:before="0" w:beforeAutospacing="0" w:after="0" w:afterAutospacing="0"/>
        <w:rPr>
          <w:lang w:val="bg-BG"/>
        </w:rPr>
      </w:pPr>
      <w:r>
        <w:rPr>
          <w:lang w:val="bg-BG"/>
        </w:rPr>
        <w:t xml:space="preserve">ПЪРВО </w:t>
      </w:r>
      <w:r w:rsidR="007117FF">
        <w:rPr>
          <w:lang w:val="bg-BG"/>
        </w:rPr>
        <w:t>ПОДГОТВЕТЕ БЛИЗКИТЕ СИ</w:t>
      </w:r>
      <w:r w:rsidR="00732EFF">
        <w:rPr>
          <w:lang w:val="bg-BG"/>
        </w:rPr>
        <w:t>!</w:t>
      </w:r>
    </w:p>
    <w:p w:rsidR="00D02AF4" w:rsidRDefault="007117FF" w:rsidP="00D02AF4">
      <w:pPr>
        <w:spacing w:before="0" w:beforeAutospacing="0"/>
        <w:rPr>
          <w:lang w:val="bg-BG"/>
        </w:rPr>
      </w:pPr>
      <w:r>
        <w:rPr>
          <w:lang w:val="bg-BG"/>
        </w:rPr>
        <w:t>Тези</w:t>
      </w:r>
      <w:r w:rsidR="00D3619F">
        <w:rPr>
          <w:lang w:val="bg-BG"/>
        </w:rPr>
        <w:t xml:space="preserve">, с които </w:t>
      </w:r>
      <w:r w:rsidR="004A1A53">
        <w:rPr>
          <w:lang w:val="bg-BG"/>
        </w:rPr>
        <w:t>се</w:t>
      </w:r>
      <w:r w:rsidR="00D3619F">
        <w:rPr>
          <w:lang w:val="bg-BG"/>
        </w:rPr>
        <w:t xml:space="preserve"> храните заедно, </w:t>
      </w:r>
      <w:r>
        <w:rPr>
          <w:lang w:val="bg-BG"/>
        </w:rPr>
        <w:t xml:space="preserve">трябва да знаят, </w:t>
      </w:r>
      <w:r w:rsidR="00D3619F">
        <w:rPr>
          <w:lang w:val="bg-BG"/>
        </w:rPr>
        <w:t xml:space="preserve">че вие </w:t>
      </w:r>
      <w:r w:rsidR="00732EFF">
        <w:rPr>
          <w:lang w:val="bg-BG"/>
        </w:rPr>
        <w:t>водите</w:t>
      </w:r>
      <w:r w:rsidR="00D3619F">
        <w:rPr>
          <w:lang w:val="bg-BG"/>
        </w:rPr>
        <w:t xml:space="preserve"> </w:t>
      </w:r>
      <w:r w:rsidR="00D02AF4">
        <w:rPr>
          <w:lang w:val="bg-BG"/>
        </w:rPr>
        <w:t>здравословен</w:t>
      </w:r>
      <w:r w:rsidR="005B5185">
        <w:rPr>
          <w:lang w:val="bg-BG"/>
        </w:rPr>
        <w:t xml:space="preserve"> начин на живот </w:t>
      </w:r>
      <w:r w:rsidR="00745656">
        <w:rPr>
          <w:lang w:val="bg-BG"/>
        </w:rPr>
        <w:t xml:space="preserve">с </w:t>
      </w:r>
      <w:r w:rsidR="00D3619F">
        <w:rPr>
          <w:lang w:val="bg-BG"/>
        </w:rPr>
        <w:t>хран</w:t>
      </w:r>
      <w:r w:rsidR="00745656">
        <w:rPr>
          <w:lang w:val="bg-BG"/>
        </w:rPr>
        <w:t>ене</w:t>
      </w:r>
      <w:r w:rsidR="00D3619F">
        <w:rPr>
          <w:lang w:val="bg-BG"/>
        </w:rPr>
        <w:t xml:space="preserve"> веднъж на ден</w:t>
      </w:r>
      <w:r w:rsidR="00A51F95">
        <w:rPr>
          <w:lang w:val="bg-BG"/>
        </w:rPr>
        <w:t xml:space="preserve"> </w:t>
      </w:r>
      <w:r w:rsidR="006F1967">
        <w:rPr>
          <w:lang w:val="bg-BG"/>
        </w:rPr>
        <w:t>- само ще обядвате</w:t>
      </w:r>
      <w:r w:rsidR="00D3619F">
        <w:rPr>
          <w:lang w:val="bg-BG"/>
        </w:rPr>
        <w:t xml:space="preserve">. </w:t>
      </w:r>
      <w:r w:rsidR="00B96EE5">
        <w:rPr>
          <w:lang w:val="bg-BG"/>
        </w:rPr>
        <w:t>Обяснете им, че к</w:t>
      </w:r>
      <w:r w:rsidR="00A33C85">
        <w:rPr>
          <w:lang w:val="bg-BG"/>
        </w:rPr>
        <w:t xml:space="preserve">огато те вечерят, вие няма да присъствате за да не ви изкушават. </w:t>
      </w:r>
      <w:r w:rsidR="00255B73">
        <w:rPr>
          <w:lang w:val="bg-BG"/>
        </w:rPr>
        <w:t xml:space="preserve">Сутрин когато те закусват, вие </w:t>
      </w:r>
      <w:r w:rsidR="0054337E">
        <w:rPr>
          <w:lang w:val="bg-BG"/>
        </w:rPr>
        <w:t xml:space="preserve">няма да сте с тях защото </w:t>
      </w:r>
      <w:r w:rsidR="00255B73">
        <w:rPr>
          <w:lang w:val="bg-BG"/>
        </w:rPr>
        <w:t xml:space="preserve">ще уморявате мускули на гладно. </w:t>
      </w:r>
      <w:r w:rsidR="00A33C85">
        <w:rPr>
          <w:lang w:val="bg-BG"/>
        </w:rPr>
        <w:t>Те сигурно ще</w:t>
      </w:r>
      <w:r w:rsidR="00D3619F">
        <w:rPr>
          <w:lang w:val="bg-BG"/>
        </w:rPr>
        <w:t xml:space="preserve"> сметнат това за налудничаво и вредно</w:t>
      </w:r>
      <w:r w:rsidR="00255B73">
        <w:rPr>
          <w:lang w:val="bg-BG"/>
        </w:rPr>
        <w:t>. Тогава</w:t>
      </w:r>
      <w:r w:rsidR="00D3619F">
        <w:rPr>
          <w:lang w:val="bg-BG"/>
        </w:rPr>
        <w:t xml:space="preserve"> дайте им да прочетат публикациите за този начин на живот.</w:t>
      </w:r>
      <w:r w:rsidR="00D02AF4">
        <w:rPr>
          <w:lang w:val="bg-BG"/>
        </w:rPr>
        <w:t xml:space="preserve"> </w:t>
      </w:r>
      <w:r w:rsidR="00732EFF">
        <w:rPr>
          <w:lang w:val="bg-BG"/>
        </w:rPr>
        <w:t xml:space="preserve">Ако и </w:t>
      </w:r>
      <w:r w:rsidR="00D02AF4">
        <w:rPr>
          <w:lang w:val="bg-BG"/>
        </w:rPr>
        <w:t xml:space="preserve">те </w:t>
      </w:r>
      <w:r w:rsidR="00732EFF">
        <w:rPr>
          <w:lang w:val="bg-BG"/>
        </w:rPr>
        <w:t>го</w:t>
      </w:r>
      <w:r w:rsidR="00D02AF4">
        <w:rPr>
          <w:lang w:val="bg-BG"/>
        </w:rPr>
        <w:t xml:space="preserve"> опитат</w:t>
      </w:r>
      <w:r w:rsidR="00732EFF">
        <w:rPr>
          <w:lang w:val="bg-BG"/>
        </w:rPr>
        <w:t>, щ</w:t>
      </w:r>
      <w:r w:rsidR="00745656">
        <w:rPr>
          <w:lang w:val="bg-BG"/>
        </w:rPr>
        <w:t xml:space="preserve">е получат </w:t>
      </w:r>
      <w:r w:rsidR="00732EFF">
        <w:rPr>
          <w:lang w:val="bg-BG"/>
        </w:rPr>
        <w:t>прекрасно</w:t>
      </w:r>
      <w:r w:rsidR="00745656">
        <w:rPr>
          <w:lang w:val="bg-BG"/>
        </w:rPr>
        <w:t xml:space="preserve"> самочувствие, муску</w:t>
      </w:r>
      <w:r w:rsidR="00255B73">
        <w:rPr>
          <w:lang w:val="bg-BG"/>
        </w:rPr>
        <w:t>лна и умствена работоспособнос</w:t>
      </w:r>
      <w:r w:rsidR="0089657C">
        <w:rPr>
          <w:lang w:val="bg-BG"/>
        </w:rPr>
        <w:t>т</w:t>
      </w:r>
      <w:r w:rsidR="00255B73">
        <w:rPr>
          <w:lang w:val="bg-BG"/>
        </w:rPr>
        <w:t>.</w:t>
      </w:r>
    </w:p>
    <w:p w:rsidR="0054337E" w:rsidRDefault="00732EFF" w:rsidP="00732EFF">
      <w:pPr>
        <w:rPr>
          <w:lang w:val="bg-BG"/>
        </w:rPr>
      </w:pPr>
      <w:r>
        <w:rPr>
          <w:lang w:val="bg-BG"/>
        </w:rPr>
        <w:t xml:space="preserve">ВАЖНО! </w:t>
      </w:r>
      <w:r w:rsidR="0054337E">
        <w:rPr>
          <w:lang w:val="bg-BG"/>
        </w:rPr>
        <w:t xml:space="preserve">Ако човек изглежда слаб, строен и няма тестен корем, това не е гаранция, че той няма стари висцерални тлъстини, които рушат здравето му. Обновяването им става само когато се изпълняват споменатите две условия. Ето кратки съвети как да започнете здравословен начин на живот осигуряващ бързо обновяване на всички органи, включително </w:t>
      </w:r>
      <w:r>
        <w:rPr>
          <w:lang w:val="bg-BG"/>
        </w:rPr>
        <w:t xml:space="preserve">висцерални </w:t>
      </w:r>
      <w:r w:rsidR="0054337E">
        <w:rPr>
          <w:lang w:val="bg-BG"/>
        </w:rPr>
        <w:t>тлъстини.</w:t>
      </w:r>
    </w:p>
    <w:p w:rsidR="00D3619F" w:rsidRDefault="00D3619F" w:rsidP="00D02AF4">
      <w:pPr>
        <w:spacing w:before="0" w:beforeAutospacing="0" w:after="0" w:afterAutospacing="0"/>
        <w:rPr>
          <w:lang w:val="bg-BG"/>
        </w:rPr>
      </w:pPr>
      <w:r>
        <w:rPr>
          <w:lang w:val="bg-BG"/>
        </w:rPr>
        <w:lastRenderedPageBreak/>
        <w:t>КАКВ</w:t>
      </w:r>
      <w:r w:rsidR="00D24F16">
        <w:rPr>
          <w:lang w:val="bg-BG"/>
        </w:rPr>
        <w:t>А ХРАНА</w:t>
      </w:r>
      <w:r w:rsidR="003839E9">
        <w:rPr>
          <w:lang w:val="bg-BG"/>
        </w:rPr>
        <w:t xml:space="preserve"> ДА ПРИГОТВЯ</w:t>
      </w:r>
      <w:r>
        <w:rPr>
          <w:lang w:val="bg-BG"/>
        </w:rPr>
        <w:t>?</w:t>
      </w:r>
    </w:p>
    <w:p w:rsidR="00A51F95" w:rsidRDefault="00D82AFA" w:rsidP="001D05F8">
      <w:pPr>
        <w:spacing w:before="0" w:beforeAutospacing="0"/>
        <w:rPr>
          <w:lang w:val="bg-BG"/>
        </w:rPr>
      </w:pPr>
      <w:r>
        <w:rPr>
          <w:lang w:val="bg-BG"/>
        </w:rPr>
        <w:t xml:space="preserve">Купете ленено масло, краве масло, зехтин и кокосово масло. </w:t>
      </w:r>
      <w:r w:rsidR="00745656">
        <w:rPr>
          <w:lang w:val="bg-BG"/>
        </w:rPr>
        <w:t>С</w:t>
      </w:r>
      <w:r w:rsidR="007B3C09">
        <w:rPr>
          <w:lang w:val="bg-BG"/>
        </w:rPr>
        <w:t xml:space="preserve"> </w:t>
      </w:r>
      <w:r w:rsidR="006F1967">
        <w:rPr>
          <w:lang w:val="bg-BG"/>
        </w:rPr>
        <w:t>такива</w:t>
      </w:r>
      <w:r>
        <w:rPr>
          <w:lang w:val="bg-BG"/>
        </w:rPr>
        <w:t xml:space="preserve"> мазнини </w:t>
      </w:r>
      <w:r w:rsidR="0054337E">
        <w:rPr>
          <w:lang w:val="bg-BG"/>
        </w:rPr>
        <w:t>ще</w:t>
      </w:r>
      <w:r>
        <w:rPr>
          <w:lang w:val="bg-BG"/>
        </w:rPr>
        <w:t xml:space="preserve"> </w:t>
      </w:r>
      <w:r w:rsidR="00A51F95">
        <w:rPr>
          <w:lang w:val="bg-BG"/>
        </w:rPr>
        <w:t>подправ</w:t>
      </w:r>
      <w:r w:rsidR="0054337E">
        <w:rPr>
          <w:lang w:val="bg-BG"/>
        </w:rPr>
        <w:t>я</w:t>
      </w:r>
      <w:r w:rsidR="00745656">
        <w:rPr>
          <w:lang w:val="bg-BG"/>
        </w:rPr>
        <w:t>те</w:t>
      </w:r>
      <w:r>
        <w:rPr>
          <w:lang w:val="bg-BG"/>
        </w:rPr>
        <w:t xml:space="preserve"> салата</w:t>
      </w:r>
      <w:r w:rsidR="0054337E">
        <w:rPr>
          <w:lang w:val="bg-BG"/>
        </w:rPr>
        <w:t xml:space="preserve">. </w:t>
      </w:r>
      <w:r w:rsidR="00280CD3">
        <w:rPr>
          <w:lang w:val="bg-BG"/>
        </w:rPr>
        <w:t xml:space="preserve">Препоръчвам да </w:t>
      </w:r>
      <w:r w:rsidR="00732EFF">
        <w:rPr>
          <w:lang w:val="bg-BG"/>
        </w:rPr>
        <w:t>я правите</w:t>
      </w:r>
      <w:r w:rsidR="00280CD3">
        <w:rPr>
          <w:lang w:val="bg-BG"/>
        </w:rPr>
        <w:t xml:space="preserve"> от</w:t>
      </w:r>
      <w:r w:rsidR="007311F6">
        <w:rPr>
          <w:lang w:val="bg-BG"/>
        </w:rPr>
        <w:t xml:space="preserve"> ферментирали зеленчуци (кисело зеле, туршия, кисели краставички), </w:t>
      </w:r>
      <w:r w:rsidR="00280CD3">
        <w:rPr>
          <w:lang w:val="bg-BG"/>
        </w:rPr>
        <w:t xml:space="preserve">но докато </w:t>
      </w:r>
      <w:r w:rsidR="00732EFF">
        <w:rPr>
          <w:lang w:val="bg-BG"/>
        </w:rPr>
        <w:t xml:space="preserve">те </w:t>
      </w:r>
      <w:r w:rsidR="00280CD3">
        <w:rPr>
          <w:lang w:val="bg-BG"/>
        </w:rPr>
        <w:t>ферментират</w:t>
      </w:r>
      <w:r w:rsidR="00732EFF">
        <w:rPr>
          <w:lang w:val="bg-BG"/>
        </w:rPr>
        <w:t>,</w:t>
      </w:r>
      <w:r w:rsidR="00280CD3">
        <w:rPr>
          <w:lang w:val="bg-BG"/>
        </w:rPr>
        <w:t xml:space="preserve"> правете салата от зеленолистни зеленчуци</w:t>
      </w:r>
      <w:r w:rsidR="007311F6">
        <w:rPr>
          <w:lang w:val="bg-BG"/>
        </w:rPr>
        <w:t xml:space="preserve">. </w:t>
      </w:r>
      <w:r>
        <w:rPr>
          <w:lang w:val="bg-BG"/>
        </w:rPr>
        <w:t xml:space="preserve">Може да </w:t>
      </w:r>
      <w:r w:rsidR="00745656">
        <w:rPr>
          <w:lang w:val="bg-BG"/>
        </w:rPr>
        <w:t>украсите</w:t>
      </w:r>
      <w:r>
        <w:rPr>
          <w:lang w:val="bg-BG"/>
        </w:rPr>
        <w:t xml:space="preserve"> салатата с маслини. </w:t>
      </w:r>
      <w:r w:rsidR="00732EFF">
        <w:rPr>
          <w:lang w:val="bg-BG"/>
        </w:rPr>
        <w:t>Леко с</w:t>
      </w:r>
      <w:r w:rsidR="007B3C09">
        <w:rPr>
          <w:lang w:val="bg-BG"/>
        </w:rPr>
        <w:t xml:space="preserve">олена и кисела </w:t>
      </w:r>
      <w:r>
        <w:rPr>
          <w:lang w:val="bg-BG"/>
        </w:rPr>
        <w:t xml:space="preserve">салата е необходима за да </w:t>
      </w:r>
      <w:r w:rsidR="005B5185">
        <w:rPr>
          <w:lang w:val="bg-BG"/>
        </w:rPr>
        <w:t xml:space="preserve">потиснете глада </w:t>
      </w:r>
      <w:r w:rsidR="00745656">
        <w:rPr>
          <w:lang w:val="bg-BG"/>
        </w:rPr>
        <w:t>вечер, защото трябва да</w:t>
      </w:r>
      <w:r w:rsidR="00A51F95">
        <w:rPr>
          <w:lang w:val="bg-BG"/>
        </w:rPr>
        <w:t xml:space="preserve"> </w:t>
      </w:r>
      <w:r w:rsidR="00D02AF4">
        <w:rPr>
          <w:lang w:val="bg-BG"/>
        </w:rPr>
        <w:t>спазвате</w:t>
      </w:r>
      <w:r>
        <w:rPr>
          <w:lang w:val="bg-BG"/>
        </w:rPr>
        <w:t xml:space="preserve"> азиатската мъдрост „Дай вечерята на врага си!”. </w:t>
      </w:r>
      <w:r w:rsidR="00D02AF4">
        <w:rPr>
          <w:lang w:val="bg-BG"/>
        </w:rPr>
        <w:t>Ако</w:t>
      </w:r>
      <w:r>
        <w:rPr>
          <w:lang w:val="bg-BG"/>
        </w:rPr>
        <w:t xml:space="preserve"> </w:t>
      </w:r>
      <w:r w:rsidR="003839E9">
        <w:rPr>
          <w:lang w:val="bg-BG"/>
        </w:rPr>
        <w:t>почувствате</w:t>
      </w:r>
      <w:r>
        <w:rPr>
          <w:lang w:val="bg-BG"/>
        </w:rPr>
        <w:t xml:space="preserve"> глад</w:t>
      </w:r>
      <w:r w:rsidR="00D02AF4">
        <w:rPr>
          <w:lang w:val="bg-BG"/>
        </w:rPr>
        <w:t>,</w:t>
      </w:r>
      <w:r>
        <w:rPr>
          <w:lang w:val="bg-BG"/>
        </w:rPr>
        <w:t xml:space="preserve"> хапнете малко салата</w:t>
      </w:r>
      <w:r w:rsidR="001D05F8">
        <w:rPr>
          <w:lang w:val="bg-BG"/>
        </w:rPr>
        <w:t xml:space="preserve"> и след това пийте вода</w:t>
      </w:r>
      <w:r>
        <w:rPr>
          <w:lang w:val="bg-BG"/>
        </w:rPr>
        <w:t>.</w:t>
      </w:r>
      <w:r w:rsidR="007B3C09">
        <w:rPr>
          <w:lang w:val="bg-BG"/>
        </w:rPr>
        <w:t xml:space="preserve"> </w:t>
      </w:r>
      <w:r w:rsidR="00D24F16">
        <w:rPr>
          <w:lang w:val="bg-BG"/>
        </w:rPr>
        <w:t>Купете хранителните добавки</w:t>
      </w:r>
      <w:r w:rsidR="00A51F95">
        <w:rPr>
          <w:lang w:val="bg-BG"/>
        </w:rPr>
        <w:t>, описани в статията ПОДМЛАДЯВАНЕ ПРАКТИКА</w:t>
      </w:r>
      <w:r w:rsidR="003410EF">
        <w:rPr>
          <w:lang w:val="bg-BG"/>
        </w:rPr>
        <w:t xml:space="preserve"> и вземайте препоръчваната доза</w:t>
      </w:r>
      <w:r w:rsidR="00A51F95">
        <w:rPr>
          <w:lang w:val="bg-BG"/>
        </w:rPr>
        <w:t>.</w:t>
      </w:r>
    </w:p>
    <w:p w:rsidR="00673F88" w:rsidRDefault="00673F88" w:rsidP="001D05F8">
      <w:pPr>
        <w:spacing w:after="0" w:afterAutospacing="0"/>
        <w:rPr>
          <w:lang w:val="bg-BG"/>
        </w:rPr>
      </w:pPr>
      <w:r>
        <w:rPr>
          <w:lang w:val="bg-BG"/>
        </w:rPr>
        <w:t>ОБЯД</w:t>
      </w:r>
      <w:r w:rsidR="00AA3769">
        <w:rPr>
          <w:lang w:val="bg-BG"/>
        </w:rPr>
        <w:t xml:space="preserve"> ПРЕЗ ПЪРВИЯ ДЕН</w:t>
      </w:r>
    </w:p>
    <w:p w:rsidR="00673F88" w:rsidRDefault="007B3C09" w:rsidP="001D05F8">
      <w:pPr>
        <w:spacing w:before="0" w:beforeAutospacing="0"/>
        <w:rPr>
          <w:lang w:val="bg-BG"/>
        </w:rPr>
      </w:pPr>
      <w:r>
        <w:rPr>
          <w:lang w:val="bg-BG"/>
        </w:rPr>
        <w:t>З</w:t>
      </w:r>
      <w:r w:rsidR="00A51F95">
        <w:rPr>
          <w:lang w:val="bg-BG"/>
        </w:rPr>
        <w:t>апоч</w:t>
      </w:r>
      <w:r>
        <w:rPr>
          <w:lang w:val="bg-BG"/>
        </w:rPr>
        <w:t>нете</w:t>
      </w:r>
      <w:r w:rsidR="00A51F95">
        <w:rPr>
          <w:lang w:val="bg-BG"/>
        </w:rPr>
        <w:t xml:space="preserve"> здравословния начин на живот </w:t>
      </w:r>
      <w:r w:rsidR="00F35A69">
        <w:rPr>
          <w:lang w:val="bg-BG"/>
        </w:rPr>
        <w:t xml:space="preserve">по пладне </w:t>
      </w:r>
      <w:r w:rsidR="00A51F95">
        <w:rPr>
          <w:lang w:val="bg-BG"/>
        </w:rPr>
        <w:t>като о</w:t>
      </w:r>
      <w:r w:rsidR="00673F88">
        <w:rPr>
          <w:lang w:val="bg-BG"/>
        </w:rPr>
        <w:t>бядвате</w:t>
      </w:r>
      <w:r w:rsidR="003410EF">
        <w:rPr>
          <w:lang w:val="bg-BG"/>
        </w:rPr>
        <w:t>. Изберете час за обяд</w:t>
      </w:r>
      <w:r w:rsidR="00673F88">
        <w:rPr>
          <w:lang w:val="bg-BG"/>
        </w:rPr>
        <w:t xml:space="preserve"> в интервала от 12:00 до 1</w:t>
      </w:r>
      <w:r w:rsidR="003839E9">
        <w:rPr>
          <w:lang w:val="bg-BG"/>
        </w:rPr>
        <w:t>6</w:t>
      </w:r>
      <w:r w:rsidR="00673F88">
        <w:rPr>
          <w:lang w:val="bg-BG"/>
        </w:rPr>
        <w:t xml:space="preserve">:00. </w:t>
      </w:r>
      <w:r w:rsidR="0085411C">
        <w:rPr>
          <w:lang w:val="bg-BG"/>
        </w:rPr>
        <w:t>Обядът започ</w:t>
      </w:r>
      <w:r w:rsidR="00183951">
        <w:rPr>
          <w:lang w:val="bg-BG"/>
        </w:rPr>
        <w:t>н</w:t>
      </w:r>
      <w:r w:rsidR="00732EFF">
        <w:rPr>
          <w:lang w:val="bg-BG"/>
        </w:rPr>
        <w:t>ете</w:t>
      </w:r>
      <w:r w:rsidR="0085411C">
        <w:rPr>
          <w:lang w:val="bg-BG"/>
        </w:rPr>
        <w:t xml:space="preserve"> с две хапки ферментирали зеленчуци. </w:t>
      </w:r>
      <w:r w:rsidR="003410EF">
        <w:rPr>
          <w:lang w:val="bg-BG"/>
        </w:rPr>
        <w:t xml:space="preserve">Старайте се да </w:t>
      </w:r>
      <w:r w:rsidR="007311F6">
        <w:rPr>
          <w:lang w:val="bg-BG"/>
        </w:rPr>
        <w:t xml:space="preserve">ядете </w:t>
      </w:r>
      <w:r w:rsidR="003410EF">
        <w:rPr>
          <w:lang w:val="bg-BG"/>
        </w:rPr>
        <w:t>малко</w:t>
      </w:r>
      <w:r w:rsidR="00673F88">
        <w:rPr>
          <w:lang w:val="bg-BG"/>
        </w:rPr>
        <w:t xml:space="preserve"> хляб и тестени изделия. </w:t>
      </w:r>
      <w:r w:rsidR="00732EFF">
        <w:rPr>
          <w:lang w:val="bg-BG"/>
        </w:rPr>
        <w:t>Избягвайте храни</w:t>
      </w:r>
      <w:r w:rsidR="00AA3769">
        <w:rPr>
          <w:lang w:val="bg-BG"/>
        </w:rPr>
        <w:t xml:space="preserve"> съдържащ</w:t>
      </w:r>
      <w:r w:rsidR="00732EFF">
        <w:rPr>
          <w:lang w:val="bg-BG"/>
        </w:rPr>
        <w:t>и</w:t>
      </w:r>
      <w:r w:rsidR="00AA3769">
        <w:rPr>
          <w:lang w:val="bg-BG"/>
        </w:rPr>
        <w:t xml:space="preserve"> захар и не </w:t>
      </w:r>
      <w:r w:rsidR="00673F88">
        <w:rPr>
          <w:lang w:val="bg-BG"/>
        </w:rPr>
        <w:t xml:space="preserve">пийте подсладени напитки. Ако не спазите това изискване, </w:t>
      </w:r>
      <w:r w:rsidR="00183951">
        <w:rPr>
          <w:lang w:val="bg-BG"/>
        </w:rPr>
        <w:t>още при</w:t>
      </w:r>
      <w:r w:rsidR="00673F88">
        <w:rPr>
          <w:lang w:val="bg-BG"/>
        </w:rPr>
        <w:t xml:space="preserve">вечер ще ви </w:t>
      </w:r>
      <w:r w:rsidR="00F35A69">
        <w:rPr>
          <w:lang w:val="bg-BG"/>
        </w:rPr>
        <w:t>дразни</w:t>
      </w:r>
      <w:r w:rsidR="00673F88">
        <w:rPr>
          <w:lang w:val="bg-BG"/>
        </w:rPr>
        <w:t xml:space="preserve"> глад.</w:t>
      </w:r>
    </w:p>
    <w:p w:rsidR="00673F88" w:rsidRDefault="00673F88" w:rsidP="005B5185">
      <w:pPr>
        <w:spacing w:after="0" w:afterAutospacing="0"/>
        <w:rPr>
          <w:lang w:val="bg-BG"/>
        </w:rPr>
      </w:pPr>
      <w:r>
        <w:rPr>
          <w:lang w:val="bg-BG"/>
        </w:rPr>
        <w:t>ВЕЧЕР</w:t>
      </w:r>
      <w:r w:rsidR="00DD7F05">
        <w:rPr>
          <w:lang w:val="bg-BG"/>
        </w:rPr>
        <w:t>ТА НА ПЪРВИЯ ДЕН</w:t>
      </w:r>
    </w:p>
    <w:p w:rsidR="00E85446" w:rsidRDefault="00E85446" w:rsidP="005B5185">
      <w:pPr>
        <w:spacing w:before="0" w:beforeAutospacing="0"/>
        <w:rPr>
          <w:lang w:val="bg-BG"/>
        </w:rPr>
      </w:pPr>
      <w:r>
        <w:rPr>
          <w:lang w:val="bg-BG"/>
        </w:rPr>
        <w:t>Трябва да пропуснете вечерята</w:t>
      </w:r>
      <w:r w:rsidR="006F1967">
        <w:rPr>
          <w:lang w:val="bg-BG"/>
        </w:rPr>
        <w:t xml:space="preserve"> и да се подготвите за сън</w:t>
      </w:r>
      <w:r>
        <w:rPr>
          <w:lang w:val="bg-BG"/>
        </w:rPr>
        <w:t xml:space="preserve">. </w:t>
      </w:r>
      <w:r w:rsidR="00673F88">
        <w:rPr>
          <w:lang w:val="bg-BG"/>
        </w:rPr>
        <w:t xml:space="preserve">Ако </w:t>
      </w:r>
      <w:r w:rsidR="005412A3">
        <w:rPr>
          <w:lang w:val="bg-BG"/>
        </w:rPr>
        <w:t>през това</w:t>
      </w:r>
      <w:r w:rsidR="00673F88">
        <w:rPr>
          <w:lang w:val="bg-BG"/>
        </w:rPr>
        <w:t xml:space="preserve"> време </w:t>
      </w:r>
      <w:r w:rsidR="005412A3">
        <w:rPr>
          <w:lang w:val="bg-BG"/>
        </w:rPr>
        <w:t>ви дразни</w:t>
      </w:r>
      <w:r w:rsidR="00673F88">
        <w:rPr>
          <w:lang w:val="bg-BG"/>
        </w:rPr>
        <w:t xml:space="preserve"> глад, </w:t>
      </w:r>
      <w:r>
        <w:rPr>
          <w:lang w:val="bg-BG"/>
        </w:rPr>
        <w:t>хапнете малко салата</w:t>
      </w:r>
      <w:r w:rsidR="003839E9">
        <w:rPr>
          <w:lang w:val="bg-BG"/>
        </w:rPr>
        <w:t xml:space="preserve"> и пийте вода</w:t>
      </w:r>
      <w:r>
        <w:rPr>
          <w:lang w:val="bg-BG"/>
        </w:rPr>
        <w:t>. След</w:t>
      </w:r>
      <w:r w:rsidR="007311F6">
        <w:rPr>
          <w:lang w:val="bg-BG"/>
        </w:rPr>
        <w:t>ва</w:t>
      </w:r>
      <w:r w:rsidR="003410EF">
        <w:rPr>
          <w:lang w:val="bg-BG"/>
        </w:rPr>
        <w:t xml:space="preserve"> подготовка</w:t>
      </w:r>
      <w:r w:rsidR="00673F88">
        <w:rPr>
          <w:lang w:val="bg-BG"/>
        </w:rPr>
        <w:t xml:space="preserve"> за </w:t>
      </w:r>
      <w:r w:rsidR="003839E9">
        <w:rPr>
          <w:lang w:val="bg-BG"/>
        </w:rPr>
        <w:t>сън</w:t>
      </w:r>
      <w:r w:rsidR="00673F88">
        <w:rPr>
          <w:lang w:val="bg-BG"/>
        </w:rPr>
        <w:t xml:space="preserve"> - </w:t>
      </w:r>
      <w:r w:rsidR="005412A3">
        <w:rPr>
          <w:lang w:val="bg-BG"/>
        </w:rPr>
        <w:t>промивка на носа</w:t>
      </w:r>
      <w:r w:rsidR="003410EF">
        <w:rPr>
          <w:lang w:val="bg-BG"/>
        </w:rPr>
        <w:t xml:space="preserve"> със солена вода</w:t>
      </w:r>
      <w:r w:rsidR="005412A3">
        <w:rPr>
          <w:lang w:val="bg-BG"/>
        </w:rPr>
        <w:t xml:space="preserve">, </w:t>
      </w:r>
      <w:r w:rsidR="00673F88">
        <w:rPr>
          <w:lang w:val="bg-BG"/>
        </w:rPr>
        <w:t>миене на зъби</w:t>
      </w:r>
      <w:r>
        <w:rPr>
          <w:lang w:val="bg-BG"/>
        </w:rPr>
        <w:t>те и лицето</w:t>
      </w:r>
      <w:r w:rsidR="00673F88">
        <w:rPr>
          <w:lang w:val="bg-BG"/>
        </w:rPr>
        <w:t xml:space="preserve">, уриниране </w:t>
      </w:r>
      <w:r>
        <w:rPr>
          <w:lang w:val="bg-BG"/>
        </w:rPr>
        <w:t xml:space="preserve">и направете </w:t>
      </w:r>
      <w:r w:rsidR="00673F88">
        <w:rPr>
          <w:lang w:val="bg-BG"/>
        </w:rPr>
        <w:t>опит за дефекация</w:t>
      </w:r>
      <w:r>
        <w:rPr>
          <w:lang w:val="bg-BG"/>
        </w:rPr>
        <w:t xml:space="preserve">. Тялото ви трябва да привикне </w:t>
      </w:r>
      <w:r w:rsidR="00DD7F05">
        <w:rPr>
          <w:lang w:val="bg-BG"/>
        </w:rPr>
        <w:t>към</w:t>
      </w:r>
      <w:r>
        <w:rPr>
          <w:lang w:val="bg-BG"/>
        </w:rPr>
        <w:t xml:space="preserve"> дефекация вечер. </w:t>
      </w:r>
      <w:r w:rsidR="00DD7F05">
        <w:rPr>
          <w:lang w:val="bg-BG"/>
        </w:rPr>
        <w:t>Когато</w:t>
      </w:r>
      <w:r>
        <w:rPr>
          <w:lang w:val="bg-BG"/>
        </w:rPr>
        <w:t xml:space="preserve"> право</w:t>
      </w:r>
      <w:r w:rsidR="00DD7F05">
        <w:rPr>
          <w:lang w:val="bg-BG"/>
        </w:rPr>
        <w:t>то</w:t>
      </w:r>
      <w:r>
        <w:rPr>
          <w:lang w:val="bg-BG"/>
        </w:rPr>
        <w:t xml:space="preserve"> черво </w:t>
      </w:r>
      <w:r w:rsidR="00DD7F05">
        <w:rPr>
          <w:lang w:val="bg-BG"/>
        </w:rPr>
        <w:t>е изпразнено, то не пречи</w:t>
      </w:r>
      <w:r>
        <w:rPr>
          <w:lang w:val="bg-BG"/>
        </w:rPr>
        <w:t xml:space="preserve"> за разширяване на пикочния мехур</w:t>
      </w:r>
      <w:r w:rsidR="00AC0539">
        <w:rPr>
          <w:lang w:val="bg-BG"/>
        </w:rPr>
        <w:t>, затова</w:t>
      </w:r>
      <w:r>
        <w:rPr>
          <w:lang w:val="bg-BG"/>
        </w:rPr>
        <w:t xml:space="preserve"> </w:t>
      </w:r>
      <w:r w:rsidR="005412A3">
        <w:rPr>
          <w:lang w:val="bg-BG"/>
        </w:rPr>
        <w:t xml:space="preserve">през нощта </w:t>
      </w:r>
      <w:r>
        <w:rPr>
          <w:lang w:val="bg-BG"/>
        </w:rPr>
        <w:t xml:space="preserve">няма да ви събуди позив за уриниране. При лягане, вземете </w:t>
      </w:r>
      <w:r w:rsidR="00AC0539">
        <w:rPr>
          <w:lang w:val="bg-BG"/>
        </w:rPr>
        <w:t>2,5 мг (</w:t>
      </w:r>
      <w:r>
        <w:rPr>
          <w:lang w:val="bg-BG"/>
        </w:rPr>
        <w:t>половин таблетка</w:t>
      </w:r>
      <w:r w:rsidR="003839E9">
        <w:rPr>
          <w:lang w:val="bg-BG"/>
        </w:rPr>
        <w:t xml:space="preserve"> от 5 мг</w:t>
      </w:r>
      <w:r w:rsidR="00AC0539">
        <w:rPr>
          <w:lang w:val="bg-BG"/>
        </w:rPr>
        <w:t>)</w:t>
      </w:r>
      <w:r>
        <w:rPr>
          <w:lang w:val="bg-BG"/>
        </w:rPr>
        <w:t xml:space="preserve"> мелатонин.</w:t>
      </w:r>
      <w:r w:rsidR="00DD7F05">
        <w:rPr>
          <w:lang w:val="bg-BG"/>
        </w:rPr>
        <w:t xml:space="preserve"> Т</w:t>
      </w:r>
      <w:r w:rsidR="005412A3">
        <w:rPr>
          <w:lang w:val="bg-BG"/>
        </w:rPr>
        <w:t>ой</w:t>
      </w:r>
      <w:r w:rsidR="00DD7F05">
        <w:rPr>
          <w:lang w:val="bg-BG"/>
        </w:rPr>
        <w:t xml:space="preserve"> усилва нощната автофагия</w:t>
      </w:r>
      <w:r w:rsidR="00902527">
        <w:rPr>
          <w:lang w:val="bg-BG"/>
        </w:rPr>
        <w:t>.</w:t>
      </w:r>
    </w:p>
    <w:p w:rsidR="00AA3769" w:rsidRDefault="00AA3769" w:rsidP="005B5185">
      <w:pPr>
        <w:spacing w:before="0" w:beforeAutospacing="0" w:after="0" w:afterAutospacing="0"/>
        <w:rPr>
          <w:lang w:val="bg-BG"/>
        </w:rPr>
      </w:pPr>
      <w:r>
        <w:rPr>
          <w:lang w:val="bg-BG"/>
        </w:rPr>
        <w:t>СУТРИН</w:t>
      </w:r>
      <w:r w:rsidR="00902527">
        <w:rPr>
          <w:lang w:val="bg-BG"/>
        </w:rPr>
        <w:t xml:space="preserve">ТА НА </w:t>
      </w:r>
      <w:r w:rsidR="00F35A69">
        <w:rPr>
          <w:lang w:val="bg-BG"/>
        </w:rPr>
        <w:t>ВТОРИЯ</w:t>
      </w:r>
      <w:r w:rsidR="00902527">
        <w:rPr>
          <w:lang w:val="bg-BG"/>
        </w:rPr>
        <w:t xml:space="preserve"> ДЕН</w:t>
      </w:r>
    </w:p>
    <w:p w:rsidR="00AA3769" w:rsidRDefault="00AA3769" w:rsidP="005B5185">
      <w:pPr>
        <w:spacing w:before="0" w:beforeAutospacing="0"/>
        <w:rPr>
          <w:lang w:val="bg-BG"/>
        </w:rPr>
      </w:pPr>
      <w:r>
        <w:rPr>
          <w:lang w:val="bg-BG"/>
        </w:rPr>
        <w:t xml:space="preserve">Ако не сте вечеряли и сте взели мелатонин, сутринта ще се събудите </w:t>
      </w:r>
      <w:r w:rsidR="00F35A69">
        <w:rPr>
          <w:lang w:val="bg-BG"/>
        </w:rPr>
        <w:t xml:space="preserve">рано </w:t>
      </w:r>
      <w:r>
        <w:rPr>
          <w:lang w:val="bg-BG"/>
        </w:rPr>
        <w:t>без будилник</w:t>
      </w:r>
      <w:r w:rsidR="007311F6">
        <w:rPr>
          <w:lang w:val="bg-BG"/>
        </w:rPr>
        <w:t xml:space="preserve"> </w:t>
      </w:r>
      <w:r>
        <w:rPr>
          <w:lang w:val="bg-BG"/>
        </w:rPr>
        <w:t>и н</w:t>
      </w:r>
      <w:r w:rsidR="005412A3">
        <w:rPr>
          <w:lang w:val="bg-BG"/>
        </w:rPr>
        <w:t>яма да чувствате глад. Т</w:t>
      </w:r>
      <w:r w:rsidR="003410EF">
        <w:rPr>
          <w:lang w:val="bg-BG"/>
        </w:rPr>
        <w:t>огава</w:t>
      </w:r>
      <w:r>
        <w:rPr>
          <w:lang w:val="bg-BG"/>
        </w:rPr>
        <w:t xml:space="preserve"> </w:t>
      </w:r>
      <w:r w:rsidR="005412A3">
        <w:rPr>
          <w:lang w:val="bg-BG"/>
        </w:rPr>
        <w:t>глътнете таблетка витамин В комплекс</w:t>
      </w:r>
      <w:r w:rsidR="003410EF">
        <w:rPr>
          <w:lang w:val="bg-BG"/>
        </w:rPr>
        <w:t xml:space="preserve"> </w:t>
      </w:r>
      <w:r w:rsidR="005412A3">
        <w:rPr>
          <w:lang w:val="bg-BG"/>
        </w:rPr>
        <w:t xml:space="preserve">като изпиете чаша калиева вода. След </w:t>
      </w:r>
      <w:r w:rsidR="00F35A69">
        <w:rPr>
          <w:lang w:val="bg-BG"/>
        </w:rPr>
        <w:t xml:space="preserve">около </w:t>
      </w:r>
      <w:r w:rsidR="003410EF">
        <w:rPr>
          <w:lang w:val="bg-BG"/>
        </w:rPr>
        <w:t>половин час</w:t>
      </w:r>
      <w:r w:rsidR="005412A3">
        <w:rPr>
          <w:lang w:val="bg-BG"/>
        </w:rPr>
        <w:t xml:space="preserve"> </w:t>
      </w:r>
      <w:r w:rsidR="007311F6">
        <w:rPr>
          <w:lang w:val="bg-BG"/>
        </w:rPr>
        <w:t xml:space="preserve">започнете </w:t>
      </w:r>
      <w:r w:rsidR="00F35A69">
        <w:rPr>
          <w:lang w:val="bg-BG"/>
        </w:rPr>
        <w:t xml:space="preserve">да </w:t>
      </w:r>
      <w:r>
        <w:rPr>
          <w:lang w:val="bg-BG"/>
        </w:rPr>
        <w:t>умор</w:t>
      </w:r>
      <w:r w:rsidR="00F35A69">
        <w:rPr>
          <w:lang w:val="bg-BG"/>
        </w:rPr>
        <w:t>явате</w:t>
      </w:r>
      <w:r>
        <w:rPr>
          <w:lang w:val="bg-BG"/>
        </w:rPr>
        <w:t xml:space="preserve"> мускули на гладно </w:t>
      </w:r>
      <w:r w:rsidR="00AC0539">
        <w:rPr>
          <w:lang w:val="bg-BG"/>
        </w:rPr>
        <w:t>с</w:t>
      </w:r>
      <w:r>
        <w:rPr>
          <w:lang w:val="bg-BG"/>
        </w:rPr>
        <w:t xml:space="preserve"> тичане, </w:t>
      </w:r>
      <w:r w:rsidR="00AC0539">
        <w:rPr>
          <w:lang w:val="bg-BG"/>
        </w:rPr>
        <w:t xml:space="preserve">подскачане, </w:t>
      </w:r>
      <w:r>
        <w:rPr>
          <w:lang w:val="bg-BG"/>
        </w:rPr>
        <w:t xml:space="preserve">гимнастика, изкачване по стълбище, каране на велосипед, вдигане на тежести. За тежести може да използвате </w:t>
      </w:r>
      <w:r w:rsidR="00F35A69">
        <w:rPr>
          <w:lang w:val="bg-BG"/>
        </w:rPr>
        <w:t xml:space="preserve">вода в </w:t>
      </w:r>
      <w:r w:rsidR="00D51F89">
        <w:rPr>
          <w:lang w:val="bg-BG"/>
        </w:rPr>
        <w:t xml:space="preserve">пластмасови </w:t>
      </w:r>
      <w:r>
        <w:rPr>
          <w:lang w:val="bg-BG"/>
        </w:rPr>
        <w:t xml:space="preserve">бутилки с дръжки. </w:t>
      </w:r>
      <w:r w:rsidR="00F35A69">
        <w:rPr>
          <w:lang w:val="bg-BG"/>
        </w:rPr>
        <w:t xml:space="preserve">Достатъчни са 15 минути за да се уморите. </w:t>
      </w:r>
      <w:r>
        <w:rPr>
          <w:lang w:val="bg-BG"/>
        </w:rPr>
        <w:t xml:space="preserve">До </w:t>
      </w:r>
      <w:r w:rsidR="00902527">
        <w:rPr>
          <w:lang w:val="bg-BG"/>
        </w:rPr>
        <w:t xml:space="preserve">пладне </w:t>
      </w:r>
      <w:r>
        <w:rPr>
          <w:lang w:val="bg-BG"/>
        </w:rPr>
        <w:t xml:space="preserve">не бива да </w:t>
      </w:r>
      <w:r w:rsidR="00AC0539">
        <w:rPr>
          <w:lang w:val="bg-BG"/>
        </w:rPr>
        <w:t>ядете</w:t>
      </w:r>
      <w:r>
        <w:rPr>
          <w:lang w:val="bg-BG"/>
        </w:rPr>
        <w:t xml:space="preserve"> нищо</w:t>
      </w:r>
      <w:r w:rsidR="00F35A69">
        <w:rPr>
          <w:lang w:val="bg-BG"/>
        </w:rPr>
        <w:t xml:space="preserve"> освен хапка салата</w:t>
      </w:r>
      <w:r w:rsidR="00902527">
        <w:rPr>
          <w:lang w:val="bg-BG"/>
        </w:rPr>
        <w:t xml:space="preserve"> а</w:t>
      </w:r>
      <w:r w:rsidR="001D05F8">
        <w:rPr>
          <w:lang w:val="bg-BG"/>
        </w:rPr>
        <w:t>ко</w:t>
      </w:r>
      <w:r w:rsidR="003839E9">
        <w:rPr>
          <w:lang w:val="bg-BG"/>
        </w:rPr>
        <w:t xml:space="preserve"> </w:t>
      </w:r>
      <w:r w:rsidR="00902527">
        <w:rPr>
          <w:lang w:val="bg-BG"/>
        </w:rPr>
        <w:t>ви мъчи</w:t>
      </w:r>
      <w:r w:rsidR="001D05F8">
        <w:rPr>
          <w:lang w:val="bg-BG"/>
        </w:rPr>
        <w:t xml:space="preserve"> глад</w:t>
      </w:r>
      <w:r w:rsidR="00F35A69">
        <w:rPr>
          <w:lang w:val="bg-BG"/>
        </w:rPr>
        <w:t>.</w:t>
      </w:r>
    </w:p>
    <w:p w:rsidR="001D05F8" w:rsidRDefault="001D05F8" w:rsidP="005B5185">
      <w:pPr>
        <w:spacing w:after="0" w:afterAutospacing="0"/>
        <w:rPr>
          <w:lang w:val="bg-BG"/>
        </w:rPr>
      </w:pPr>
      <w:r>
        <w:rPr>
          <w:lang w:val="bg-BG"/>
        </w:rPr>
        <w:t>ОБЯД ПРЕЗ ВТОРИЯ ДЕН</w:t>
      </w:r>
    </w:p>
    <w:p w:rsidR="001D05F8" w:rsidRDefault="00EE5264" w:rsidP="005B5185">
      <w:pPr>
        <w:spacing w:before="0" w:beforeAutospacing="0"/>
        <w:rPr>
          <w:lang w:val="bg-BG"/>
        </w:rPr>
      </w:pPr>
      <w:r>
        <w:rPr>
          <w:lang w:val="bg-BG"/>
        </w:rPr>
        <w:t>Може би няма да</w:t>
      </w:r>
      <w:r w:rsidR="001D05F8">
        <w:rPr>
          <w:lang w:val="bg-BG"/>
        </w:rPr>
        <w:t xml:space="preserve"> чувствате глад </w:t>
      </w:r>
      <w:r>
        <w:rPr>
          <w:lang w:val="bg-BG"/>
        </w:rPr>
        <w:t xml:space="preserve">не само сутрин, но </w:t>
      </w:r>
      <w:r w:rsidR="001D05F8">
        <w:rPr>
          <w:lang w:val="bg-BG"/>
        </w:rPr>
        <w:t>и по пладне</w:t>
      </w:r>
      <w:r w:rsidR="0085411C">
        <w:rPr>
          <w:lang w:val="bg-BG"/>
        </w:rPr>
        <w:t xml:space="preserve"> </w:t>
      </w:r>
      <w:r>
        <w:rPr>
          <w:lang w:val="bg-BG"/>
        </w:rPr>
        <w:t>защото</w:t>
      </w:r>
      <w:r w:rsidR="0085411C">
        <w:rPr>
          <w:lang w:val="bg-BG"/>
        </w:rPr>
        <w:t xml:space="preserve"> тялото ви е в режим кетоза</w:t>
      </w:r>
      <w:r>
        <w:rPr>
          <w:lang w:val="bg-BG"/>
        </w:rPr>
        <w:t xml:space="preserve"> и вместо</w:t>
      </w:r>
      <w:r w:rsidR="004D2D57">
        <w:rPr>
          <w:lang w:val="bg-BG"/>
        </w:rPr>
        <w:t xml:space="preserve"> кръвна захар, </w:t>
      </w:r>
      <w:r>
        <w:rPr>
          <w:lang w:val="bg-BG"/>
        </w:rPr>
        <w:t>изгаря</w:t>
      </w:r>
      <w:r w:rsidR="004D2D57">
        <w:rPr>
          <w:lang w:val="bg-BG"/>
        </w:rPr>
        <w:t xml:space="preserve"> тлъстини</w:t>
      </w:r>
      <w:r w:rsidR="00183951">
        <w:rPr>
          <w:lang w:val="bg-BG"/>
        </w:rPr>
        <w:t>те с</w:t>
      </w:r>
      <w:r>
        <w:rPr>
          <w:lang w:val="bg-BG"/>
        </w:rPr>
        <w:t>и</w:t>
      </w:r>
      <w:r w:rsidR="001D05F8">
        <w:rPr>
          <w:lang w:val="bg-BG"/>
        </w:rPr>
        <w:t xml:space="preserve">. Някои използват </w:t>
      </w:r>
      <w:r w:rsidR="00AC0539">
        <w:rPr>
          <w:lang w:val="bg-BG"/>
        </w:rPr>
        <w:t xml:space="preserve">липсата на </w:t>
      </w:r>
      <w:r w:rsidR="004D2D57">
        <w:rPr>
          <w:lang w:val="bg-BG"/>
        </w:rPr>
        <w:t xml:space="preserve">чувство за </w:t>
      </w:r>
      <w:r w:rsidR="00AC0539">
        <w:rPr>
          <w:lang w:val="bg-BG"/>
        </w:rPr>
        <w:t>глад</w:t>
      </w:r>
      <w:r w:rsidR="001D05F8">
        <w:rPr>
          <w:lang w:val="bg-BG"/>
        </w:rPr>
        <w:t xml:space="preserve"> </w:t>
      </w:r>
      <w:r w:rsidR="005B5185">
        <w:rPr>
          <w:lang w:val="bg-BG"/>
        </w:rPr>
        <w:t xml:space="preserve">за да </w:t>
      </w:r>
      <w:r w:rsidR="00307890">
        <w:rPr>
          <w:lang w:val="bg-BG"/>
        </w:rPr>
        <w:t>стопят бързо висцерални тлъстини</w:t>
      </w:r>
      <w:r w:rsidR="00F442E0">
        <w:rPr>
          <w:lang w:val="bg-BG"/>
        </w:rPr>
        <w:t xml:space="preserve"> като </w:t>
      </w:r>
      <w:r w:rsidR="004D2D57">
        <w:rPr>
          <w:lang w:val="bg-BG"/>
        </w:rPr>
        <w:t>не се хранят</w:t>
      </w:r>
      <w:r w:rsidR="005B5185">
        <w:rPr>
          <w:lang w:val="bg-BG"/>
        </w:rPr>
        <w:t xml:space="preserve"> три дена. Ако решите да правите това, </w:t>
      </w:r>
      <w:r w:rsidR="009C3EED">
        <w:rPr>
          <w:lang w:val="bg-BG"/>
        </w:rPr>
        <w:t>не гладувайте съвсем</w:t>
      </w:r>
      <w:r w:rsidR="00AC0539">
        <w:rPr>
          <w:lang w:val="bg-BG"/>
        </w:rPr>
        <w:t>, а</w:t>
      </w:r>
      <w:r w:rsidR="005B5185">
        <w:rPr>
          <w:lang w:val="bg-BG"/>
        </w:rPr>
        <w:t xml:space="preserve"> хапвайте салата и пийте вода. </w:t>
      </w:r>
      <w:r w:rsidR="00307890">
        <w:rPr>
          <w:lang w:val="bg-BG"/>
        </w:rPr>
        <w:t>Аз ви съветвам да не бързате с отслабването</w:t>
      </w:r>
      <w:r w:rsidR="00183951">
        <w:rPr>
          <w:lang w:val="bg-BG"/>
        </w:rPr>
        <w:t>. П</w:t>
      </w:r>
      <w:r w:rsidR="009C3EED">
        <w:rPr>
          <w:lang w:val="bg-BG"/>
        </w:rPr>
        <w:t>рез втория ден</w:t>
      </w:r>
      <w:r w:rsidR="00307890">
        <w:rPr>
          <w:lang w:val="bg-BG"/>
        </w:rPr>
        <w:t xml:space="preserve"> </w:t>
      </w:r>
      <w:r w:rsidR="009C3EED">
        <w:rPr>
          <w:lang w:val="bg-BG"/>
        </w:rPr>
        <w:t>о</w:t>
      </w:r>
      <w:r w:rsidR="00307890">
        <w:rPr>
          <w:lang w:val="bg-BG"/>
        </w:rPr>
        <w:t>бядва</w:t>
      </w:r>
      <w:r>
        <w:rPr>
          <w:lang w:val="bg-BG"/>
        </w:rPr>
        <w:t>й</w:t>
      </w:r>
      <w:r w:rsidR="00307890">
        <w:rPr>
          <w:lang w:val="bg-BG"/>
        </w:rPr>
        <w:t>те какв</w:t>
      </w:r>
      <w:r w:rsidR="004D2D57">
        <w:rPr>
          <w:lang w:val="bg-BG"/>
        </w:rPr>
        <w:t>ато храна</w:t>
      </w:r>
      <w:r w:rsidR="00307890">
        <w:rPr>
          <w:lang w:val="bg-BG"/>
        </w:rPr>
        <w:t xml:space="preserve"> пожелаете, но </w:t>
      </w:r>
      <w:r w:rsidR="00902527">
        <w:rPr>
          <w:lang w:val="bg-BG"/>
        </w:rPr>
        <w:t>не</w:t>
      </w:r>
      <w:r w:rsidR="004D2D57">
        <w:rPr>
          <w:lang w:val="bg-BG"/>
        </w:rPr>
        <w:t xml:space="preserve"> </w:t>
      </w:r>
      <w:r w:rsidR="00A7722A">
        <w:rPr>
          <w:lang w:val="bg-BG"/>
        </w:rPr>
        <w:t>прекалявайте с</w:t>
      </w:r>
      <w:r w:rsidR="009C3EED">
        <w:rPr>
          <w:lang w:val="bg-BG"/>
        </w:rPr>
        <w:t xml:space="preserve"> въглехидрати</w:t>
      </w:r>
      <w:r w:rsidR="004D2D57">
        <w:rPr>
          <w:lang w:val="bg-BG"/>
        </w:rPr>
        <w:t xml:space="preserve">, </w:t>
      </w:r>
      <w:r w:rsidR="00902527">
        <w:rPr>
          <w:lang w:val="bg-BG"/>
        </w:rPr>
        <w:t xml:space="preserve">защото </w:t>
      </w:r>
      <w:r w:rsidR="00A7722A">
        <w:rPr>
          <w:lang w:val="bg-BG"/>
        </w:rPr>
        <w:t xml:space="preserve">само след два часа </w:t>
      </w:r>
      <w:r w:rsidR="004D2D57">
        <w:rPr>
          <w:lang w:val="bg-BG"/>
        </w:rPr>
        <w:t>те</w:t>
      </w:r>
      <w:r w:rsidR="009C3EED">
        <w:rPr>
          <w:lang w:val="bg-BG"/>
        </w:rPr>
        <w:t xml:space="preserve"> </w:t>
      </w:r>
      <w:r w:rsidR="00390F8C">
        <w:rPr>
          <w:lang w:val="bg-BG"/>
        </w:rPr>
        <w:t>предизвик</w:t>
      </w:r>
      <w:r w:rsidR="0085411C">
        <w:rPr>
          <w:lang w:val="bg-BG"/>
        </w:rPr>
        <w:t>в</w:t>
      </w:r>
      <w:r w:rsidR="00390F8C">
        <w:rPr>
          <w:lang w:val="bg-BG"/>
        </w:rPr>
        <w:t>а</w:t>
      </w:r>
      <w:r w:rsidR="004D2D57">
        <w:rPr>
          <w:lang w:val="bg-BG"/>
        </w:rPr>
        <w:t>т</w:t>
      </w:r>
      <w:r w:rsidR="00AC0539">
        <w:rPr>
          <w:lang w:val="bg-BG"/>
        </w:rPr>
        <w:t xml:space="preserve"> </w:t>
      </w:r>
      <w:r w:rsidR="00A7722A">
        <w:rPr>
          <w:lang w:val="bg-BG"/>
        </w:rPr>
        <w:t xml:space="preserve">нарастващо </w:t>
      </w:r>
      <w:r w:rsidR="00390F8C">
        <w:rPr>
          <w:lang w:val="bg-BG"/>
        </w:rPr>
        <w:t>чувство за</w:t>
      </w:r>
      <w:r w:rsidR="009C3EED">
        <w:rPr>
          <w:lang w:val="bg-BG"/>
        </w:rPr>
        <w:t xml:space="preserve"> глад</w:t>
      </w:r>
      <w:r w:rsidR="00307890">
        <w:rPr>
          <w:lang w:val="bg-BG"/>
        </w:rPr>
        <w:t>.</w:t>
      </w:r>
      <w:r>
        <w:rPr>
          <w:lang w:val="bg-BG"/>
        </w:rPr>
        <w:t xml:space="preserve"> </w:t>
      </w:r>
      <w:r w:rsidR="00183951">
        <w:rPr>
          <w:lang w:val="bg-BG"/>
        </w:rPr>
        <w:t>Ако времето не е горещо, м</w:t>
      </w:r>
      <w:r>
        <w:rPr>
          <w:lang w:val="bg-BG"/>
        </w:rPr>
        <w:t>оже да ядете мазнини, защото тялото ви не може да ги натрупва.</w:t>
      </w:r>
    </w:p>
    <w:p w:rsidR="00013BBA" w:rsidRDefault="00F41B9D" w:rsidP="00EE5264">
      <w:pPr>
        <w:spacing w:before="0" w:beforeAutospacing="0" w:after="0" w:afterAutospacing="0"/>
        <w:rPr>
          <w:lang w:val="bg-BG"/>
        </w:rPr>
      </w:pPr>
      <w:r>
        <w:rPr>
          <w:lang w:val="bg-BG"/>
        </w:rPr>
        <w:t>В</w:t>
      </w:r>
      <w:r w:rsidR="00AC0539">
        <w:rPr>
          <w:lang w:val="bg-BG"/>
        </w:rPr>
        <w:t>ЕЧЕРТА НА ВТОРИЯ ДЕН</w:t>
      </w:r>
      <w:r w:rsidR="00EE5264">
        <w:rPr>
          <w:lang w:val="bg-BG"/>
        </w:rPr>
        <w:t xml:space="preserve"> не се различава от</w:t>
      </w:r>
      <w:r w:rsidR="00A7722A">
        <w:rPr>
          <w:lang w:val="bg-BG"/>
        </w:rPr>
        <w:t xml:space="preserve"> вечерта на първия ден. </w:t>
      </w:r>
      <w:r w:rsidR="00902527">
        <w:rPr>
          <w:lang w:val="bg-BG"/>
        </w:rPr>
        <w:t>Н</w:t>
      </w:r>
      <w:r w:rsidR="00DD7F05">
        <w:rPr>
          <w:lang w:val="bg-BG"/>
        </w:rPr>
        <w:t xml:space="preserve">е вечеряйте и </w:t>
      </w:r>
      <w:r>
        <w:rPr>
          <w:lang w:val="bg-BG"/>
        </w:rPr>
        <w:t>повт</w:t>
      </w:r>
      <w:r w:rsidR="00AC0539">
        <w:rPr>
          <w:lang w:val="bg-BG"/>
        </w:rPr>
        <w:t>орете</w:t>
      </w:r>
      <w:r>
        <w:rPr>
          <w:lang w:val="bg-BG"/>
        </w:rPr>
        <w:t xml:space="preserve"> п</w:t>
      </w:r>
      <w:r w:rsidR="0085411C">
        <w:rPr>
          <w:lang w:val="bg-BG"/>
        </w:rPr>
        <w:t>одготовката за сън:</w:t>
      </w:r>
      <w:r w:rsidR="00183951">
        <w:rPr>
          <w:lang w:val="bg-BG"/>
        </w:rPr>
        <w:t xml:space="preserve"> промивка на носа</w:t>
      </w:r>
      <w:r w:rsidR="00013BBA">
        <w:rPr>
          <w:lang w:val="bg-BG"/>
        </w:rPr>
        <w:t>, миене на зъбите и лицето, уриниране и опит за дефекация.</w:t>
      </w:r>
      <w:r w:rsidR="007609FD">
        <w:rPr>
          <w:lang w:val="bg-BG"/>
        </w:rPr>
        <w:t xml:space="preserve"> Ако трудно заспивате, вземете пак 2,5 мг мелатонин. </w:t>
      </w:r>
      <w:r w:rsidR="00EE5264">
        <w:rPr>
          <w:lang w:val="bg-BG"/>
        </w:rPr>
        <w:t>През</w:t>
      </w:r>
      <w:r w:rsidR="007609FD">
        <w:rPr>
          <w:lang w:val="bg-BG"/>
        </w:rPr>
        <w:t xml:space="preserve"> следващите дни</w:t>
      </w:r>
      <w:r w:rsidR="00EE5264">
        <w:rPr>
          <w:lang w:val="bg-BG"/>
        </w:rPr>
        <w:t xml:space="preserve">, ще усетите, че </w:t>
      </w:r>
      <w:r w:rsidR="007609FD">
        <w:rPr>
          <w:lang w:val="bg-BG"/>
        </w:rPr>
        <w:t>той н</w:t>
      </w:r>
      <w:r w:rsidR="00EE5264">
        <w:rPr>
          <w:lang w:val="bg-BG"/>
        </w:rPr>
        <w:t>е</w:t>
      </w:r>
      <w:r w:rsidR="007609FD">
        <w:rPr>
          <w:lang w:val="bg-BG"/>
        </w:rPr>
        <w:t xml:space="preserve"> ви е нужен.</w:t>
      </w:r>
      <w:r w:rsidR="00183951">
        <w:rPr>
          <w:lang w:val="bg-BG"/>
        </w:rPr>
        <w:t xml:space="preserve"> Е</w:t>
      </w:r>
      <w:r w:rsidR="007609FD">
        <w:rPr>
          <w:lang w:val="bg-BG"/>
        </w:rPr>
        <w:t>пифизната ви жлеза ще изработва достатъчно мелатонин както през младежките ви години</w:t>
      </w:r>
      <w:r w:rsidR="00183951">
        <w:rPr>
          <w:lang w:val="bg-BG"/>
        </w:rPr>
        <w:t>, защото ще се декалцира</w:t>
      </w:r>
      <w:r w:rsidR="007609FD">
        <w:rPr>
          <w:lang w:val="bg-BG"/>
        </w:rPr>
        <w:t>.</w:t>
      </w:r>
    </w:p>
    <w:p w:rsidR="00FC180A" w:rsidRDefault="00AC0539" w:rsidP="00FC180A">
      <w:pPr>
        <w:spacing w:after="0" w:afterAutospacing="0"/>
        <w:rPr>
          <w:lang w:val="bg-BG"/>
        </w:rPr>
      </w:pPr>
      <w:r>
        <w:rPr>
          <w:lang w:val="bg-BG"/>
        </w:rPr>
        <w:t>Н</w:t>
      </w:r>
      <w:r w:rsidR="007609FD">
        <w:rPr>
          <w:lang w:val="bg-BG"/>
        </w:rPr>
        <w:t>А СЛЕДВАЩАТА СУТРИН</w:t>
      </w:r>
      <w:r>
        <w:rPr>
          <w:lang w:val="bg-BG"/>
        </w:rPr>
        <w:t xml:space="preserve"> ще се събудите </w:t>
      </w:r>
      <w:r w:rsidR="00A7722A">
        <w:rPr>
          <w:lang w:val="bg-BG"/>
        </w:rPr>
        <w:t xml:space="preserve">рязко </w:t>
      </w:r>
      <w:r w:rsidR="00183951">
        <w:rPr>
          <w:lang w:val="bg-BG"/>
        </w:rPr>
        <w:t xml:space="preserve">(без сънливост) </w:t>
      </w:r>
      <w:r w:rsidR="007609FD">
        <w:rPr>
          <w:lang w:val="bg-BG"/>
        </w:rPr>
        <w:t>около два часа по-</w:t>
      </w:r>
      <w:r w:rsidR="00013BBA">
        <w:rPr>
          <w:lang w:val="bg-BG"/>
        </w:rPr>
        <w:t xml:space="preserve">рано </w:t>
      </w:r>
      <w:r w:rsidR="00550BFF">
        <w:rPr>
          <w:lang w:val="bg-BG"/>
        </w:rPr>
        <w:t xml:space="preserve">от обикновено, </w:t>
      </w:r>
      <w:r w:rsidR="00013BBA">
        <w:rPr>
          <w:lang w:val="bg-BG"/>
        </w:rPr>
        <w:t xml:space="preserve">защото мозъкът </w:t>
      </w:r>
      <w:r w:rsidR="007609FD">
        <w:rPr>
          <w:lang w:val="bg-BG"/>
        </w:rPr>
        <w:t xml:space="preserve">се изчиства </w:t>
      </w:r>
      <w:r w:rsidR="00550BFF">
        <w:rPr>
          <w:lang w:val="bg-BG"/>
        </w:rPr>
        <w:t>по-</w:t>
      </w:r>
      <w:r w:rsidR="007609FD">
        <w:rPr>
          <w:lang w:val="bg-BG"/>
        </w:rPr>
        <w:t>бързо к</w:t>
      </w:r>
      <w:r w:rsidR="00F01794">
        <w:rPr>
          <w:lang w:val="bg-BG"/>
        </w:rPr>
        <w:t>ог</w:t>
      </w:r>
      <w:r w:rsidR="007609FD">
        <w:rPr>
          <w:lang w:val="bg-BG"/>
        </w:rPr>
        <w:t xml:space="preserve">ато </w:t>
      </w:r>
      <w:r w:rsidR="00013BBA">
        <w:rPr>
          <w:lang w:val="bg-BG"/>
        </w:rPr>
        <w:t>изгаря мазнини</w:t>
      </w:r>
      <w:r w:rsidR="00A7722A">
        <w:rPr>
          <w:lang w:val="bg-BG"/>
        </w:rPr>
        <w:t>. Няма</w:t>
      </w:r>
      <w:r>
        <w:rPr>
          <w:lang w:val="bg-BG"/>
        </w:rPr>
        <w:t xml:space="preserve"> да чувствате глад. </w:t>
      </w:r>
      <w:r w:rsidR="00390F8C">
        <w:rPr>
          <w:lang w:val="bg-BG"/>
        </w:rPr>
        <w:t>Т</w:t>
      </w:r>
      <w:r w:rsidR="00D51F89">
        <w:rPr>
          <w:lang w:val="bg-BG"/>
        </w:rPr>
        <w:t>ова е началото</w:t>
      </w:r>
      <w:r w:rsidR="00D02AF4">
        <w:rPr>
          <w:lang w:val="bg-BG"/>
        </w:rPr>
        <w:t xml:space="preserve"> на здравословния начин на живот</w:t>
      </w:r>
      <w:r w:rsidR="00D51F89">
        <w:rPr>
          <w:lang w:val="bg-BG"/>
        </w:rPr>
        <w:t xml:space="preserve">. </w:t>
      </w:r>
      <w:r w:rsidR="00E852AF">
        <w:rPr>
          <w:lang w:val="bg-BG"/>
        </w:rPr>
        <w:t>Т</w:t>
      </w:r>
      <w:r w:rsidR="00F41B9D">
        <w:rPr>
          <w:lang w:val="bg-BG"/>
        </w:rPr>
        <w:t xml:space="preserve">ук </w:t>
      </w:r>
      <w:r w:rsidR="00E852AF">
        <w:rPr>
          <w:lang w:val="bg-BG"/>
        </w:rPr>
        <w:t>описа</w:t>
      </w:r>
      <w:r w:rsidR="00F41B9D">
        <w:rPr>
          <w:lang w:val="bg-BG"/>
        </w:rPr>
        <w:t xml:space="preserve">хме </w:t>
      </w:r>
      <w:r w:rsidR="007609FD">
        <w:rPr>
          <w:lang w:val="bg-BG"/>
        </w:rPr>
        <w:t>чувствата през</w:t>
      </w:r>
      <w:r w:rsidR="00390F8C">
        <w:rPr>
          <w:lang w:val="bg-BG"/>
        </w:rPr>
        <w:t xml:space="preserve"> </w:t>
      </w:r>
      <w:r w:rsidR="00F41B9D">
        <w:rPr>
          <w:lang w:val="bg-BG"/>
        </w:rPr>
        <w:t>първи</w:t>
      </w:r>
      <w:r w:rsidR="007609FD">
        <w:rPr>
          <w:lang w:val="bg-BG"/>
        </w:rPr>
        <w:t>те</w:t>
      </w:r>
      <w:r w:rsidR="00E852AF">
        <w:rPr>
          <w:lang w:val="bg-BG"/>
        </w:rPr>
        <w:t xml:space="preserve"> </w:t>
      </w:r>
      <w:r w:rsidR="00FC180A">
        <w:rPr>
          <w:lang w:val="bg-BG"/>
        </w:rPr>
        <w:t>три дена</w:t>
      </w:r>
      <w:r w:rsidR="00E852AF">
        <w:rPr>
          <w:lang w:val="bg-BG"/>
        </w:rPr>
        <w:t xml:space="preserve">, но </w:t>
      </w:r>
      <w:r w:rsidR="00013BBA">
        <w:rPr>
          <w:lang w:val="bg-BG"/>
        </w:rPr>
        <w:t>усещанията се променят. И</w:t>
      </w:r>
      <w:r w:rsidR="007D5D98">
        <w:rPr>
          <w:lang w:val="bg-BG"/>
        </w:rPr>
        <w:t>ма преходен период</w:t>
      </w:r>
      <w:r w:rsidR="00F41B9D">
        <w:rPr>
          <w:lang w:val="bg-BG"/>
        </w:rPr>
        <w:t xml:space="preserve"> с неприятни усещания</w:t>
      </w:r>
      <w:r w:rsidR="007D5D98">
        <w:rPr>
          <w:lang w:val="bg-BG"/>
        </w:rPr>
        <w:t xml:space="preserve">, който може да </w:t>
      </w:r>
      <w:r w:rsidR="00013BBA">
        <w:rPr>
          <w:lang w:val="bg-BG"/>
        </w:rPr>
        <w:t>продължи една седмица. В</w:t>
      </w:r>
      <w:r w:rsidR="00DD7F05">
        <w:rPr>
          <w:lang w:val="bg-BG"/>
        </w:rPr>
        <w:t xml:space="preserve"> статията </w:t>
      </w:r>
      <w:r w:rsidR="00F01794">
        <w:rPr>
          <w:lang w:val="bg-BG"/>
        </w:rPr>
        <w:t>ПОДМЛАДЯВАНЕ</w:t>
      </w:r>
      <w:r w:rsidR="00E852AF">
        <w:rPr>
          <w:lang w:val="bg-BG"/>
        </w:rPr>
        <w:t xml:space="preserve"> </w:t>
      </w:r>
      <w:r w:rsidR="00F01794">
        <w:rPr>
          <w:lang w:val="bg-BG"/>
        </w:rPr>
        <w:t xml:space="preserve">ПРАКТИКА </w:t>
      </w:r>
      <w:r w:rsidR="00F41B9D">
        <w:rPr>
          <w:lang w:val="bg-BG"/>
        </w:rPr>
        <w:t>има</w:t>
      </w:r>
      <w:r w:rsidR="00D51F89">
        <w:rPr>
          <w:lang w:val="bg-BG"/>
        </w:rPr>
        <w:t xml:space="preserve"> п</w:t>
      </w:r>
      <w:r w:rsidR="0009406D">
        <w:rPr>
          <w:lang w:val="bg-BG"/>
        </w:rPr>
        <w:t>о</w:t>
      </w:r>
      <w:r w:rsidR="00D51F89">
        <w:rPr>
          <w:lang w:val="bg-BG"/>
        </w:rPr>
        <w:t>дробности</w:t>
      </w:r>
      <w:r w:rsidR="00E852AF">
        <w:rPr>
          <w:lang w:val="bg-BG"/>
        </w:rPr>
        <w:t xml:space="preserve"> и съвети как да продължите</w:t>
      </w:r>
      <w:r w:rsidR="00D51F89">
        <w:rPr>
          <w:lang w:val="bg-BG"/>
        </w:rPr>
        <w:t>.</w:t>
      </w:r>
    </w:p>
    <w:p w:rsidR="009C3EED" w:rsidRPr="009C3EED" w:rsidRDefault="009C3EED" w:rsidP="00FC180A">
      <w:pPr>
        <w:pStyle w:val="Heading2"/>
        <w:spacing w:before="0" w:beforeAutospacing="0"/>
        <w:rPr>
          <w:lang w:val="de-DE"/>
        </w:rPr>
      </w:pPr>
      <w:r>
        <w:rPr>
          <w:lang w:val="de-DE"/>
        </w:rPr>
        <w:t>*</w:t>
      </w:r>
      <w:r>
        <w:rPr>
          <w:lang w:val="de-DE"/>
        </w:rPr>
        <w:tab/>
        <w:t>*</w:t>
      </w:r>
      <w:r>
        <w:rPr>
          <w:lang w:val="de-DE"/>
        </w:rPr>
        <w:tab/>
        <w:t>*</w:t>
      </w:r>
    </w:p>
    <w:sectPr w:rsidR="009C3EED" w:rsidRPr="009C3EED" w:rsidSect="00157A48">
      <w:footerReference w:type="default" r:id="rId12"/>
      <w:pgSz w:w="11906" w:h="16838"/>
      <w:pgMar w:top="1417" w:right="907" w:bottom="147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11E" w:rsidRDefault="00BB511E" w:rsidP="00D82AFA">
      <w:pPr>
        <w:spacing w:before="0" w:after="0" w:line="240" w:lineRule="auto"/>
      </w:pPr>
      <w:r>
        <w:separator/>
      </w:r>
    </w:p>
  </w:endnote>
  <w:endnote w:type="continuationSeparator" w:id="0">
    <w:p w:rsidR="00BB511E" w:rsidRDefault="00BB511E" w:rsidP="00D82AF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0204"/>
      <w:docPartObj>
        <w:docPartGallery w:val="Page Numbers (Bottom of Page)"/>
        <w:docPartUnique/>
      </w:docPartObj>
    </w:sdtPr>
    <w:sdtContent>
      <w:p w:rsidR="00F35A69" w:rsidRDefault="00D8229A">
        <w:pPr>
          <w:pStyle w:val="Footer"/>
          <w:jc w:val="right"/>
        </w:pPr>
        <w:fldSimple w:instr=" PAGE   \* MERGEFORMAT ">
          <w:r w:rsidR="00FC180A">
            <w:rPr>
              <w:noProof/>
            </w:rPr>
            <w:t>4</w:t>
          </w:r>
        </w:fldSimple>
      </w:p>
    </w:sdtContent>
  </w:sdt>
  <w:p w:rsidR="00F35A69" w:rsidRDefault="00F35A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11E" w:rsidRDefault="00BB511E" w:rsidP="00D82AFA">
      <w:pPr>
        <w:spacing w:before="0" w:after="0" w:line="240" w:lineRule="auto"/>
      </w:pPr>
      <w:r>
        <w:separator/>
      </w:r>
    </w:p>
  </w:footnote>
  <w:footnote w:type="continuationSeparator" w:id="0">
    <w:p w:rsidR="00BB511E" w:rsidRDefault="00BB511E" w:rsidP="00D82AFA">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41B0"/>
    <w:multiLevelType w:val="hybridMultilevel"/>
    <w:tmpl w:val="6840F3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6EDE086B"/>
    <w:multiLevelType w:val="hybridMultilevel"/>
    <w:tmpl w:val="680C16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4A8C"/>
    <w:rsid w:val="00000929"/>
    <w:rsid w:val="00000BF7"/>
    <w:rsid w:val="00003B2D"/>
    <w:rsid w:val="00003EA7"/>
    <w:rsid w:val="00004900"/>
    <w:rsid w:val="00004C54"/>
    <w:rsid w:val="00005DEA"/>
    <w:rsid w:val="00006433"/>
    <w:rsid w:val="000079A3"/>
    <w:rsid w:val="00007E90"/>
    <w:rsid w:val="00013186"/>
    <w:rsid w:val="00013BBA"/>
    <w:rsid w:val="00013F55"/>
    <w:rsid w:val="000155E5"/>
    <w:rsid w:val="00016034"/>
    <w:rsid w:val="0001779B"/>
    <w:rsid w:val="00021EED"/>
    <w:rsid w:val="00023A01"/>
    <w:rsid w:val="00024D62"/>
    <w:rsid w:val="0002539C"/>
    <w:rsid w:val="00026014"/>
    <w:rsid w:val="000266BA"/>
    <w:rsid w:val="00027B2D"/>
    <w:rsid w:val="00027CEA"/>
    <w:rsid w:val="0003111D"/>
    <w:rsid w:val="000349DF"/>
    <w:rsid w:val="0003508E"/>
    <w:rsid w:val="0003525F"/>
    <w:rsid w:val="00035844"/>
    <w:rsid w:val="00036F38"/>
    <w:rsid w:val="00037D63"/>
    <w:rsid w:val="00040415"/>
    <w:rsid w:val="000405B3"/>
    <w:rsid w:val="0004094B"/>
    <w:rsid w:val="0004129D"/>
    <w:rsid w:val="00041D5F"/>
    <w:rsid w:val="0004276C"/>
    <w:rsid w:val="00047EF4"/>
    <w:rsid w:val="00050CAC"/>
    <w:rsid w:val="0005162C"/>
    <w:rsid w:val="00053AF7"/>
    <w:rsid w:val="00057762"/>
    <w:rsid w:val="00061BE8"/>
    <w:rsid w:val="0006281F"/>
    <w:rsid w:val="0006383A"/>
    <w:rsid w:val="00064468"/>
    <w:rsid w:val="00064FC7"/>
    <w:rsid w:val="00065102"/>
    <w:rsid w:val="00066C8A"/>
    <w:rsid w:val="000678E4"/>
    <w:rsid w:val="00067929"/>
    <w:rsid w:val="000709C0"/>
    <w:rsid w:val="000710E7"/>
    <w:rsid w:val="00072327"/>
    <w:rsid w:val="000751C5"/>
    <w:rsid w:val="00076665"/>
    <w:rsid w:val="00076B2C"/>
    <w:rsid w:val="00076E7F"/>
    <w:rsid w:val="00076EFF"/>
    <w:rsid w:val="0007732B"/>
    <w:rsid w:val="000778DA"/>
    <w:rsid w:val="000812C5"/>
    <w:rsid w:val="00081E9E"/>
    <w:rsid w:val="000837AD"/>
    <w:rsid w:val="00083EE4"/>
    <w:rsid w:val="00084238"/>
    <w:rsid w:val="000849C6"/>
    <w:rsid w:val="0008576E"/>
    <w:rsid w:val="00087407"/>
    <w:rsid w:val="0009406D"/>
    <w:rsid w:val="00094934"/>
    <w:rsid w:val="00095773"/>
    <w:rsid w:val="00095E99"/>
    <w:rsid w:val="00096AC8"/>
    <w:rsid w:val="00097770"/>
    <w:rsid w:val="00097F4C"/>
    <w:rsid w:val="00097FEC"/>
    <w:rsid w:val="000A2AEA"/>
    <w:rsid w:val="000A52CD"/>
    <w:rsid w:val="000A5B04"/>
    <w:rsid w:val="000B019D"/>
    <w:rsid w:val="000B0506"/>
    <w:rsid w:val="000B0751"/>
    <w:rsid w:val="000B3E33"/>
    <w:rsid w:val="000B3F58"/>
    <w:rsid w:val="000C0FA6"/>
    <w:rsid w:val="000C3368"/>
    <w:rsid w:val="000C4B2B"/>
    <w:rsid w:val="000C6287"/>
    <w:rsid w:val="000C6F4C"/>
    <w:rsid w:val="000D0C03"/>
    <w:rsid w:val="000D24BD"/>
    <w:rsid w:val="000D29D2"/>
    <w:rsid w:val="000D40D4"/>
    <w:rsid w:val="000D5E5E"/>
    <w:rsid w:val="000E0668"/>
    <w:rsid w:val="000E09B3"/>
    <w:rsid w:val="000E1502"/>
    <w:rsid w:val="000E1E3C"/>
    <w:rsid w:val="000E23F3"/>
    <w:rsid w:val="000E3B8E"/>
    <w:rsid w:val="000E3EC2"/>
    <w:rsid w:val="000E4631"/>
    <w:rsid w:val="000E46AE"/>
    <w:rsid w:val="000E5445"/>
    <w:rsid w:val="000E6F1A"/>
    <w:rsid w:val="000E7606"/>
    <w:rsid w:val="000F00AD"/>
    <w:rsid w:val="000F0E86"/>
    <w:rsid w:val="000F10B8"/>
    <w:rsid w:val="000F1193"/>
    <w:rsid w:val="000F1918"/>
    <w:rsid w:val="000F38C7"/>
    <w:rsid w:val="000F4B1F"/>
    <w:rsid w:val="000F4C74"/>
    <w:rsid w:val="000F4EBE"/>
    <w:rsid w:val="000F63BF"/>
    <w:rsid w:val="001011DF"/>
    <w:rsid w:val="0010284A"/>
    <w:rsid w:val="001028AF"/>
    <w:rsid w:val="001039F1"/>
    <w:rsid w:val="0010597F"/>
    <w:rsid w:val="00105B72"/>
    <w:rsid w:val="00105BF1"/>
    <w:rsid w:val="001104B1"/>
    <w:rsid w:val="00112A4C"/>
    <w:rsid w:val="001162B0"/>
    <w:rsid w:val="001169D8"/>
    <w:rsid w:val="00117583"/>
    <w:rsid w:val="00121B46"/>
    <w:rsid w:val="00123324"/>
    <w:rsid w:val="00124933"/>
    <w:rsid w:val="00125B69"/>
    <w:rsid w:val="0013196C"/>
    <w:rsid w:val="001340A9"/>
    <w:rsid w:val="001349B3"/>
    <w:rsid w:val="00135A4F"/>
    <w:rsid w:val="0013610B"/>
    <w:rsid w:val="00140149"/>
    <w:rsid w:val="0014197D"/>
    <w:rsid w:val="00141B82"/>
    <w:rsid w:val="001463AF"/>
    <w:rsid w:val="001469A9"/>
    <w:rsid w:val="00151802"/>
    <w:rsid w:val="00152AD3"/>
    <w:rsid w:val="0015506A"/>
    <w:rsid w:val="00156A05"/>
    <w:rsid w:val="00157A48"/>
    <w:rsid w:val="00157D81"/>
    <w:rsid w:val="00160359"/>
    <w:rsid w:val="001609B9"/>
    <w:rsid w:val="00160B29"/>
    <w:rsid w:val="001633BD"/>
    <w:rsid w:val="0016484B"/>
    <w:rsid w:val="0016531C"/>
    <w:rsid w:val="00171D11"/>
    <w:rsid w:val="00172516"/>
    <w:rsid w:val="0017311D"/>
    <w:rsid w:val="00175AF6"/>
    <w:rsid w:val="00175D73"/>
    <w:rsid w:val="00176099"/>
    <w:rsid w:val="001763B4"/>
    <w:rsid w:val="00183951"/>
    <w:rsid w:val="00184965"/>
    <w:rsid w:val="00184BEC"/>
    <w:rsid w:val="001858AC"/>
    <w:rsid w:val="00185CCC"/>
    <w:rsid w:val="0018626C"/>
    <w:rsid w:val="001917E3"/>
    <w:rsid w:val="00192FEB"/>
    <w:rsid w:val="00193E00"/>
    <w:rsid w:val="00194F62"/>
    <w:rsid w:val="00195905"/>
    <w:rsid w:val="00197820"/>
    <w:rsid w:val="001A0677"/>
    <w:rsid w:val="001A19AF"/>
    <w:rsid w:val="001A1AF9"/>
    <w:rsid w:val="001A2124"/>
    <w:rsid w:val="001A5DF8"/>
    <w:rsid w:val="001B0022"/>
    <w:rsid w:val="001B1580"/>
    <w:rsid w:val="001B4117"/>
    <w:rsid w:val="001B4348"/>
    <w:rsid w:val="001B5FA0"/>
    <w:rsid w:val="001B6657"/>
    <w:rsid w:val="001B7D93"/>
    <w:rsid w:val="001C186E"/>
    <w:rsid w:val="001C2C7D"/>
    <w:rsid w:val="001C6B82"/>
    <w:rsid w:val="001C7030"/>
    <w:rsid w:val="001D05F8"/>
    <w:rsid w:val="001D07FB"/>
    <w:rsid w:val="001D1B21"/>
    <w:rsid w:val="001D25D2"/>
    <w:rsid w:val="001D28C3"/>
    <w:rsid w:val="001D2C6B"/>
    <w:rsid w:val="001D2ED2"/>
    <w:rsid w:val="001D400D"/>
    <w:rsid w:val="001D623F"/>
    <w:rsid w:val="001E0AF3"/>
    <w:rsid w:val="001E36E3"/>
    <w:rsid w:val="001E41ED"/>
    <w:rsid w:val="001E57E7"/>
    <w:rsid w:val="001F049D"/>
    <w:rsid w:val="001F0957"/>
    <w:rsid w:val="001F1BCA"/>
    <w:rsid w:val="001F245B"/>
    <w:rsid w:val="001F50A7"/>
    <w:rsid w:val="001F605D"/>
    <w:rsid w:val="00200404"/>
    <w:rsid w:val="002029FD"/>
    <w:rsid w:val="00202B3C"/>
    <w:rsid w:val="002032F5"/>
    <w:rsid w:val="00203333"/>
    <w:rsid w:val="002049C8"/>
    <w:rsid w:val="0020524B"/>
    <w:rsid w:val="00206044"/>
    <w:rsid w:val="00206198"/>
    <w:rsid w:val="00206984"/>
    <w:rsid w:val="00210537"/>
    <w:rsid w:val="00210D97"/>
    <w:rsid w:val="00216C44"/>
    <w:rsid w:val="002200B5"/>
    <w:rsid w:val="002212F4"/>
    <w:rsid w:val="00227138"/>
    <w:rsid w:val="00227251"/>
    <w:rsid w:val="002340BE"/>
    <w:rsid w:val="002363D9"/>
    <w:rsid w:val="00236D91"/>
    <w:rsid w:val="00237A9A"/>
    <w:rsid w:val="00241DE5"/>
    <w:rsid w:val="002421DD"/>
    <w:rsid w:val="0024399A"/>
    <w:rsid w:val="00246BDB"/>
    <w:rsid w:val="002479F7"/>
    <w:rsid w:val="00251E09"/>
    <w:rsid w:val="00252085"/>
    <w:rsid w:val="00253D29"/>
    <w:rsid w:val="00255B01"/>
    <w:rsid w:val="00255B73"/>
    <w:rsid w:val="00255EC4"/>
    <w:rsid w:val="00262D80"/>
    <w:rsid w:val="0026548B"/>
    <w:rsid w:val="00266003"/>
    <w:rsid w:val="002660F3"/>
    <w:rsid w:val="002663B0"/>
    <w:rsid w:val="002700BA"/>
    <w:rsid w:val="002735E7"/>
    <w:rsid w:val="002747B5"/>
    <w:rsid w:val="002778C2"/>
    <w:rsid w:val="00280CD3"/>
    <w:rsid w:val="00281239"/>
    <w:rsid w:val="0028414F"/>
    <w:rsid w:val="00290508"/>
    <w:rsid w:val="00290A77"/>
    <w:rsid w:val="00292371"/>
    <w:rsid w:val="00293E7B"/>
    <w:rsid w:val="00295AA7"/>
    <w:rsid w:val="00297288"/>
    <w:rsid w:val="00297431"/>
    <w:rsid w:val="002A0FFF"/>
    <w:rsid w:val="002A16DE"/>
    <w:rsid w:val="002A2AEB"/>
    <w:rsid w:val="002A2D17"/>
    <w:rsid w:val="002A4C3C"/>
    <w:rsid w:val="002A5455"/>
    <w:rsid w:val="002A5A04"/>
    <w:rsid w:val="002A5A7B"/>
    <w:rsid w:val="002A5BEA"/>
    <w:rsid w:val="002B1CE3"/>
    <w:rsid w:val="002B58EB"/>
    <w:rsid w:val="002C0844"/>
    <w:rsid w:val="002C0942"/>
    <w:rsid w:val="002C0C36"/>
    <w:rsid w:val="002C1C16"/>
    <w:rsid w:val="002C220E"/>
    <w:rsid w:val="002C40DB"/>
    <w:rsid w:val="002C4320"/>
    <w:rsid w:val="002D1041"/>
    <w:rsid w:val="002D12A9"/>
    <w:rsid w:val="002D1611"/>
    <w:rsid w:val="002D3298"/>
    <w:rsid w:val="002D3FDF"/>
    <w:rsid w:val="002D41C5"/>
    <w:rsid w:val="002D4296"/>
    <w:rsid w:val="002D6C49"/>
    <w:rsid w:val="002D7868"/>
    <w:rsid w:val="002D7D72"/>
    <w:rsid w:val="002D7F3B"/>
    <w:rsid w:val="002E01FF"/>
    <w:rsid w:val="002E1740"/>
    <w:rsid w:val="002E236E"/>
    <w:rsid w:val="002E35EF"/>
    <w:rsid w:val="002E4B99"/>
    <w:rsid w:val="002E5B23"/>
    <w:rsid w:val="002E64EC"/>
    <w:rsid w:val="002E681E"/>
    <w:rsid w:val="002E6BB9"/>
    <w:rsid w:val="002F045C"/>
    <w:rsid w:val="002F1AC2"/>
    <w:rsid w:val="002F207D"/>
    <w:rsid w:val="002F3982"/>
    <w:rsid w:val="002F74C3"/>
    <w:rsid w:val="00300670"/>
    <w:rsid w:val="00300684"/>
    <w:rsid w:val="00300BF0"/>
    <w:rsid w:val="0030155F"/>
    <w:rsid w:val="00301E43"/>
    <w:rsid w:val="003028A7"/>
    <w:rsid w:val="00303A9F"/>
    <w:rsid w:val="00303D81"/>
    <w:rsid w:val="00304C4E"/>
    <w:rsid w:val="00306769"/>
    <w:rsid w:val="00307890"/>
    <w:rsid w:val="0030798A"/>
    <w:rsid w:val="00312953"/>
    <w:rsid w:val="003150C4"/>
    <w:rsid w:val="0031775D"/>
    <w:rsid w:val="00317970"/>
    <w:rsid w:val="00320DC3"/>
    <w:rsid w:val="00321399"/>
    <w:rsid w:val="003213A5"/>
    <w:rsid w:val="00321DA3"/>
    <w:rsid w:val="003225AC"/>
    <w:rsid w:val="0032296B"/>
    <w:rsid w:val="003308E2"/>
    <w:rsid w:val="00330BAA"/>
    <w:rsid w:val="003319D2"/>
    <w:rsid w:val="00331AD8"/>
    <w:rsid w:val="00332AF5"/>
    <w:rsid w:val="0033393A"/>
    <w:rsid w:val="0033538A"/>
    <w:rsid w:val="00335A28"/>
    <w:rsid w:val="00336C81"/>
    <w:rsid w:val="00336EE3"/>
    <w:rsid w:val="0033733D"/>
    <w:rsid w:val="003410EF"/>
    <w:rsid w:val="00341736"/>
    <w:rsid w:val="00344E22"/>
    <w:rsid w:val="00345511"/>
    <w:rsid w:val="00346633"/>
    <w:rsid w:val="00350158"/>
    <w:rsid w:val="00351C3D"/>
    <w:rsid w:val="00356365"/>
    <w:rsid w:val="003567B7"/>
    <w:rsid w:val="00360BC4"/>
    <w:rsid w:val="00362941"/>
    <w:rsid w:val="00362EDF"/>
    <w:rsid w:val="00363820"/>
    <w:rsid w:val="00363D2A"/>
    <w:rsid w:val="00365F98"/>
    <w:rsid w:val="003665AA"/>
    <w:rsid w:val="00367602"/>
    <w:rsid w:val="00370925"/>
    <w:rsid w:val="00370A39"/>
    <w:rsid w:val="00370AA4"/>
    <w:rsid w:val="003713BE"/>
    <w:rsid w:val="00371673"/>
    <w:rsid w:val="00372AA6"/>
    <w:rsid w:val="003764C2"/>
    <w:rsid w:val="003766C0"/>
    <w:rsid w:val="00383758"/>
    <w:rsid w:val="003839E9"/>
    <w:rsid w:val="003843FF"/>
    <w:rsid w:val="003873E5"/>
    <w:rsid w:val="003902AA"/>
    <w:rsid w:val="00390F8C"/>
    <w:rsid w:val="0039294B"/>
    <w:rsid w:val="003940F6"/>
    <w:rsid w:val="00394984"/>
    <w:rsid w:val="003A0375"/>
    <w:rsid w:val="003A369B"/>
    <w:rsid w:val="003A491E"/>
    <w:rsid w:val="003A53B3"/>
    <w:rsid w:val="003A5947"/>
    <w:rsid w:val="003B00C1"/>
    <w:rsid w:val="003B08E2"/>
    <w:rsid w:val="003B1667"/>
    <w:rsid w:val="003B3CA2"/>
    <w:rsid w:val="003C4310"/>
    <w:rsid w:val="003C4358"/>
    <w:rsid w:val="003C4498"/>
    <w:rsid w:val="003C570E"/>
    <w:rsid w:val="003D046B"/>
    <w:rsid w:val="003D1A51"/>
    <w:rsid w:val="003D318A"/>
    <w:rsid w:val="003D3533"/>
    <w:rsid w:val="003D477C"/>
    <w:rsid w:val="003D5EED"/>
    <w:rsid w:val="003D7CA1"/>
    <w:rsid w:val="003E1D2F"/>
    <w:rsid w:val="003E3441"/>
    <w:rsid w:val="003E4325"/>
    <w:rsid w:val="003E55C1"/>
    <w:rsid w:val="003E5617"/>
    <w:rsid w:val="003F049C"/>
    <w:rsid w:val="003F17D7"/>
    <w:rsid w:val="003F5775"/>
    <w:rsid w:val="003F62D1"/>
    <w:rsid w:val="003F767E"/>
    <w:rsid w:val="00400816"/>
    <w:rsid w:val="00403B42"/>
    <w:rsid w:val="00405729"/>
    <w:rsid w:val="00407077"/>
    <w:rsid w:val="00407D83"/>
    <w:rsid w:val="00410482"/>
    <w:rsid w:val="00412006"/>
    <w:rsid w:val="00413C92"/>
    <w:rsid w:val="00417D82"/>
    <w:rsid w:val="004200D9"/>
    <w:rsid w:val="00420665"/>
    <w:rsid w:val="00420D92"/>
    <w:rsid w:val="004220BC"/>
    <w:rsid w:val="00423553"/>
    <w:rsid w:val="00424490"/>
    <w:rsid w:val="004247E6"/>
    <w:rsid w:val="00427B64"/>
    <w:rsid w:val="00430067"/>
    <w:rsid w:val="00433673"/>
    <w:rsid w:val="00433E36"/>
    <w:rsid w:val="00435721"/>
    <w:rsid w:val="004400BC"/>
    <w:rsid w:val="00441BF8"/>
    <w:rsid w:val="00441F3A"/>
    <w:rsid w:val="004420CC"/>
    <w:rsid w:val="0044321B"/>
    <w:rsid w:val="00443AAA"/>
    <w:rsid w:val="00444436"/>
    <w:rsid w:val="004451A8"/>
    <w:rsid w:val="00445E42"/>
    <w:rsid w:val="0044642F"/>
    <w:rsid w:val="00447DC6"/>
    <w:rsid w:val="00451AD2"/>
    <w:rsid w:val="00454580"/>
    <w:rsid w:val="00461B50"/>
    <w:rsid w:val="00462A78"/>
    <w:rsid w:val="00463072"/>
    <w:rsid w:val="00463B96"/>
    <w:rsid w:val="00465ED8"/>
    <w:rsid w:val="00466400"/>
    <w:rsid w:val="00467AA9"/>
    <w:rsid w:val="00467F9A"/>
    <w:rsid w:val="00471704"/>
    <w:rsid w:val="00473E04"/>
    <w:rsid w:val="004742DA"/>
    <w:rsid w:val="00474B5C"/>
    <w:rsid w:val="00480D49"/>
    <w:rsid w:val="004815BA"/>
    <w:rsid w:val="00483F3D"/>
    <w:rsid w:val="00484F9A"/>
    <w:rsid w:val="00487114"/>
    <w:rsid w:val="004941F5"/>
    <w:rsid w:val="004A1A53"/>
    <w:rsid w:val="004A2FD3"/>
    <w:rsid w:val="004A73E8"/>
    <w:rsid w:val="004A786C"/>
    <w:rsid w:val="004A7998"/>
    <w:rsid w:val="004B05A7"/>
    <w:rsid w:val="004B0709"/>
    <w:rsid w:val="004B0FBC"/>
    <w:rsid w:val="004B2073"/>
    <w:rsid w:val="004B26F7"/>
    <w:rsid w:val="004B28FC"/>
    <w:rsid w:val="004B3254"/>
    <w:rsid w:val="004B4E00"/>
    <w:rsid w:val="004B666D"/>
    <w:rsid w:val="004B680A"/>
    <w:rsid w:val="004B78DB"/>
    <w:rsid w:val="004C0C69"/>
    <w:rsid w:val="004C32A5"/>
    <w:rsid w:val="004C4665"/>
    <w:rsid w:val="004C5165"/>
    <w:rsid w:val="004C6F6A"/>
    <w:rsid w:val="004C726D"/>
    <w:rsid w:val="004D21A4"/>
    <w:rsid w:val="004D2D57"/>
    <w:rsid w:val="004D46ED"/>
    <w:rsid w:val="004D7692"/>
    <w:rsid w:val="004E0822"/>
    <w:rsid w:val="004E099C"/>
    <w:rsid w:val="004E1C25"/>
    <w:rsid w:val="004E24C7"/>
    <w:rsid w:val="004E4A55"/>
    <w:rsid w:val="004E4FCC"/>
    <w:rsid w:val="004F2B3D"/>
    <w:rsid w:val="004F397C"/>
    <w:rsid w:val="004F3F7E"/>
    <w:rsid w:val="004F53F4"/>
    <w:rsid w:val="004F55AA"/>
    <w:rsid w:val="004F67E9"/>
    <w:rsid w:val="004F776E"/>
    <w:rsid w:val="00502E72"/>
    <w:rsid w:val="005038A5"/>
    <w:rsid w:val="0050428D"/>
    <w:rsid w:val="00504767"/>
    <w:rsid w:val="00504974"/>
    <w:rsid w:val="005049AC"/>
    <w:rsid w:val="0050600D"/>
    <w:rsid w:val="00506F7D"/>
    <w:rsid w:val="00507F95"/>
    <w:rsid w:val="005105F6"/>
    <w:rsid w:val="0051142E"/>
    <w:rsid w:val="00513F31"/>
    <w:rsid w:val="005167DB"/>
    <w:rsid w:val="00517EFC"/>
    <w:rsid w:val="00520C80"/>
    <w:rsid w:val="00520E78"/>
    <w:rsid w:val="00521B4F"/>
    <w:rsid w:val="005257CD"/>
    <w:rsid w:val="00525B04"/>
    <w:rsid w:val="00526414"/>
    <w:rsid w:val="00526F4C"/>
    <w:rsid w:val="00527140"/>
    <w:rsid w:val="0053134C"/>
    <w:rsid w:val="00535DE1"/>
    <w:rsid w:val="005375A3"/>
    <w:rsid w:val="00537DA1"/>
    <w:rsid w:val="00540BE7"/>
    <w:rsid w:val="005412A3"/>
    <w:rsid w:val="00542FEC"/>
    <w:rsid w:val="0054337E"/>
    <w:rsid w:val="0054663E"/>
    <w:rsid w:val="00547FA6"/>
    <w:rsid w:val="00550BFF"/>
    <w:rsid w:val="0055258A"/>
    <w:rsid w:val="00553529"/>
    <w:rsid w:val="00554777"/>
    <w:rsid w:val="0055724E"/>
    <w:rsid w:val="005616A4"/>
    <w:rsid w:val="00561701"/>
    <w:rsid w:val="00562F88"/>
    <w:rsid w:val="0056597A"/>
    <w:rsid w:val="005722BD"/>
    <w:rsid w:val="00572F86"/>
    <w:rsid w:val="005753FA"/>
    <w:rsid w:val="00576E3D"/>
    <w:rsid w:val="005778FE"/>
    <w:rsid w:val="00577910"/>
    <w:rsid w:val="00577D91"/>
    <w:rsid w:val="0058076F"/>
    <w:rsid w:val="005817B5"/>
    <w:rsid w:val="00582DEA"/>
    <w:rsid w:val="005832C5"/>
    <w:rsid w:val="005863D5"/>
    <w:rsid w:val="00586ABE"/>
    <w:rsid w:val="00593835"/>
    <w:rsid w:val="0059595C"/>
    <w:rsid w:val="005A1339"/>
    <w:rsid w:val="005A1C9E"/>
    <w:rsid w:val="005A2AAE"/>
    <w:rsid w:val="005A31F2"/>
    <w:rsid w:val="005A435F"/>
    <w:rsid w:val="005B04F4"/>
    <w:rsid w:val="005B07C6"/>
    <w:rsid w:val="005B2082"/>
    <w:rsid w:val="005B277D"/>
    <w:rsid w:val="005B401B"/>
    <w:rsid w:val="005B5185"/>
    <w:rsid w:val="005B59A7"/>
    <w:rsid w:val="005C01EA"/>
    <w:rsid w:val="005C141D"/>
    <w:rsid w:val="005C215D"/>
    <w:rsid w:val="005C6A49"/>
    <w:rsid w:val="005C6AF6"/>
    <w:rsid w:val="005D52C6"/>
    <w:rsid w:val="005E08D4"/>
    <w:rsid w:val="005E1D6C"/>
    <w:rsid w:val="005E226F"/>
    <w:rsid w:val="005E40F2"/>
    <w:rsid w:val="005F1A9D"/>
    <w:rsid w:val="005F220E"/>
    <w:rsid w:val="005F337D"/>
    <w:rsid w:val="005F5BC8"/>
    <w:rsid w:val="005F7F24"/>
    <w:rsid w:val="00600E58"/>
    <w:rsid w:val="00602403"/>
    <w:rsid w:val="00604AA2"/>
    <w:rsid w:val="00604C7F"/>
    <w:rsid w:val="00610965"/>
    <w:rsid w:val="00627E46"/>
    <w:rsid w:val="00635718"/>
    <w:rsid w:val="0063639D"/>
    <w:rsid w:val="006374C2"/>
    <w:rsid w:val="006414D3"/>
    <w:rsid w:val="00642590"/>
    <w:rsid w:val="00642A5B"/>
    <w:rsid w:val="00642B55"/>
    <w:rsid w:val="00645449"/>
    <w:rsid w:val="006462CC"/>
    <w:rsid w:val="00646AAD"/>
    <w:rsid w:val="006473B3"/>
    <w:rsid w:val="00654C0D"/>
    <w:rsid w:val="0065575B"/>
    <w:rsid w:val="00660E10"/>
    <w:rsid w:val="006633B1"/>
    <w:rsid w:val="00665DF3"/>
    <w:rsid w:val="00667F55"/>
    <w:rsid w:val="0067258A"/>
    <w:rsid w:val="00673162"/>
    <w:rsid w:val="006736F9"/>
    <w:rsid w:val="00673F88"/>
    <w:rsid w:val="0067547D"/>
    <w:rsid w:val="00675BA2"/>
    <w:rsid w:val="00675E32"/>
    <w:rsid w:val="0067601F"/>
    <w:rsid w:val="00677A37"/>
    <w:rsid w:val="006810B2"/>
    <w:rsid w:val="00684B2A"/>
    <w:rsid w:val="006855CC"/>
    <w:rsid w:val="006858F6"/>
    <w:rsid w:val="006862D3"/>
    <w:rsid w:val="0068668C"/>
    <w:rsid w:val="0069017C"/>
    <w:rsid w:val="00691E75"/>
    <w:rsid w:val="006922F9"/>
    <w:rsid w:val="00692E5D"/>
    <w:rsid w:val="00694CBA"/>
    <w:rsid w:val="00695C86"/>
    <w:rsid w:val="00695EF7"/>
    <w:rsid w:val="0069603C"/>
    <w:rsid w:val="00697B1B"/>
    <w:rsid w:val="00697EAD"/>
    <w:rsid w:val="006A3150"/>
    <w:rsid w:val="006A3E3F"/>
    <w:rsid w:val="006A4943"/>
    <w:rsid w:val="006A5B94"/>
    <w:rsid w:val="006A7022"/>
    <w:rsid w:val="006B2BF7"/>
    <w:rsid w:val="006B47D8"/>
    <w:rsid w:val="006B5215"/>
    <w:rsid w:val="006B56F8"/>
    <w:rsid w:val="006C2558"/>
    <w:rsid w:val="006C2EF0"/>
    <w:rsid w:val="006C402F"/>
    <w:rsid w:val="006C445C"/>
    <w:rsid w:val="006C6BD5"/>
    <w:rsid w:val="006D19CF"/>
    <w:rsid w:val="006D2B60"/>
    <w:rsid w:val="006D3DE1"/>
    <w:rsid w:val="006D4EC1"/>
    <w:rsid w:val="006D6398"/>
    <w:rsid w:val="006D654F"/>
    <w:rsid w:val="006D7841"/>
    <w:rsid w:val="006D7E85"/>
    <w:rsid w:val="006E0DD6"/>
    <w:rsid w:val="006E1019"/>
    <w:rsid w:val="006E1842"/>
    <w:rsid w:val="006E1FE4"/>
    <w:rsid w:val="006E2050"/>
    <w:rsid w:val="006E2855"/>
    <w:rsid w:val="006E303C"/>
    <w:rsid w:val="006E36D7"/>
    <w:rsid w:val="006E47F2"/>
    <w:rsid w:val="006E48F1"/>
    <w:rsid w:val="006E4A8A"/>
    <w:rsid w:val="006F034C"/>
    <w:rsid w:val="006F1967"/>
    <w:rsid w:val="006F2724"/>
    <w:rsid w:val="006F4052"/>
    <w:rsid w:val="006F454B"/>
    <w:rsid w:val="006F5FB9"/>
    <w:rsid w:val="00704482"/>
    <w:rsid w:val="00704AAD"/>
    <w:rsid w:val="00706BDD"/>
    <w:rsid w:val="007071B8"/>
    <w:rsid w:val="007117FF"/>
    <w:rsid w:val="00712CA5"/>
    <w:rsid w:val="007130D7"/>
    <w:rsid w:val="00713FED"/>
    <w:rsid w:val="007160F3"/>
    <w:rsid w:val="00722AF1"/>
    <w:rsid w:val="00722D97"/>
    <w:rsid w:val="007240CC"/>
    <w:rsid w:val="00725B43"/>
    <w:rsid w:val="00726129"/>
    <w:rsid w:val="00727333"/>
    <w:rsid w:val="00730710"/>
    <w:rsid w:val="007311F6"/>
    <w:rsid w:val="00732EFF"/>
    <w:rsid w:val="007368F9"/>
    <w:rsid w:val="0073697E"/>
    <w:rsid w:val="00741B43"/>
    <w:rsid w:val="00743807"/>
    <w:rsid w:val="0074387C"/>
    <w:rsid w:val="00745656"/>
    <w:rsid w:val="00745F26"/>
    <w:rsid w:val="007467F5"/>
    <w:rsid w:val="00746DA6"/>
    <w:rsid w:val="0074782B"/>
    <w:rsid w:val="00750F20"/>
    <w:rsid w:val="00752ECB"/>
    <w:rsid w:val="007532D1"/>
    <w:rsid w:val="00753A52"/>
    <w:rsid w:val="00754719"/>
    <w:rsid w:val="00754761"/>
    <w:rsid w:val="007562E8"/>
    <w:rsid w:val="0075666E"/>
    <w:rsid w:val="00756B24"/>
    <w:rsid w:val="00760318"/>
    <w:rsid w:val="00760564"/>
    <w:rsid w:val="007609FD"/>
    <w:rsid w:val="00762F1F"/>
    <w:rsid w:val="0076318A"/>
    <w:rsid w:val="00763887"/>
    <w:rsid w:val="00764E0C"/>
    <w:rsid w:val="007657AE"/>
    <w:rsid w:val="007665E6"/>
    <w:rsid w:val="007723A1"/>
    <w:rsid w:val="00772439"/>
    <w:rsid w:val="00772BCD"/>
    <w:rsid w:val="00776890"/>
    <w:rsid w:val="00776DBF"/>
    <w:rsid w:val="00777909"/>
    <w:rsid w:val="00780B4E"/>
    <w:rsid w:val="0078345C"/>
    <w:rsid w:val="00784862"/>
    <w:rsid w:val="00784E4A"/>
    <w:rsid w:val="00786973"/>
    <w:rsid w:val="00787440"/>
    <w:rsid w:val="00787D86"/>
    <w:rsid w:val="00792E52"/>
    <w:rsid w:val="00794108"/>
    <w:rsid w:val="0079556B"/>
    <w:rsid w:val="007A0F24"/>
    <w:rsid w:val="007A1815"/>
    <w:rsid w:val="007A194F"/>
    <w:rsid w:val="007A1BEE"/>
    <w:rsid w:val="007A40CB"/>
    <w:rsid w:val="007A51EF"/>
    <w:rsid w:val="007A5F71"/>
    <w:rsid w:val="007B0F6C"/>
    <w:rsid w:val="007B10DA"/>
    <w:rsid w:val="007B18B5"/>
    <w:rsid w:val="007B22CE"/>
    <w:rsid w:val="007B2F06"/>
    <w:rsid w:val="007B3C09"/>
    <w:rsid w:val="007B4797"/>
    <w:rsid w:val="007B4F06"/>
    <w:rsid w:val="007B61E9"/>
    <w:rsid w:val="007B656C"/>
    <w:rsid w:val="007C12A9"/>
    <w:rsid w:val="007C5097"/>
    <w:rsid w:val="007C5EE8"/>
    <w:rsid w:val="007C7A2B"/>
    <w:rsid w:val="007D04EC"/>
    <w:rsid w:val="007D071B"/>
    <w:rsid w:val="007D15BA"/>
    <w:rsid w:val="007D212E"/>
    <w:rsid w:val="007D5D98"/>
    <w:rsid w:val="007D7412"/>
    <w:rsid w:val="007E00CA"/>
    <w:rsid w:val="007E1B0B"/>
    <w:rsid w:val="007E2D5E"/>
    <w:rsid w:val="007E3D5E"/>
    <w:rsid w:val="007E4191"/>
    <w:rsid w:val="007E5298"/>
    <w:rsid w:val="007E6752"/>
    <w:rsid w:val="007F0275"/>
    <w:rsid w:val="007F5651"/>
    <w:rsid w:val="007F7167"/>
    <w:rsid w:val="007F73D1"/>
    <w:rsid w:val="00800881"/>
    <w:rsid w:val="00800FFD"/>
    <w:rsid w:val="008014E2"/>
    <w:rsid w:val="00805D9C"/>
    <w:rsid w:val="00805F25"/>
    <w:rsid w:val="008075D2"/>
    <w:rsid w:val="00807D61"/>
    <w:rsid w:val="00810435"/>
    <w:rsid w:val="0081060B"/>
    <w:rsid w:val="00810958"/>
    <w:rsid w:val="00820CB2"/>
    <w:rsid w:val="008212D7"/>
    <w:rsid w:val="00821C9E"/>
    <w:rsid w:val="00822ACB"/>
    <w:rsid w:val="00822CB3"/>
    <w:rsid w:val="00823011"/>
    <w:rsid w:val="00823DC0"/>
    <w:rsid w:val="008274D6"/>
    <w:rsid w:val="00827666"/>
    <w:rsid w:val="008279D4"/>
    <w:rsid w:val="00831A37"/>
    <w:rsid w:val="008326C4"/>
    <w:rsid w:val="00833644"/>
    <w:rsid w:val="0083464E"/>
    <w:rsid w:val="00834E65"/>
    <w:rsid w:val="00837AB9"/>
    <w:rsid w:val="00843836"/>
    <w:rsid w:val="00844817"/>
    <w:rsid w:val="00845040"/>
    <w:rsid w:val="00847439"/>
    <w:rsid w:val="008505B8"/>
    <w:rsid w:val="00852B21"/>
    <w:rsid w:val="0085411C"/>
    <w:rsid w:val="00854A46"/>
    <w:rsid w:val="00854F2F"/>
    <w:rsid w:val="00855A44"/>
    <w:rsid w:val="008563DC"/>
    <w:rsid w:val="00856CFE"/>
    <w:rsid w:val="00857530"/>
    <w:rsid w:val="00857BDD"/>
    <w:rsid w:val="00860269"/>
    <w:rsid w:val="008624C3"/>
    <w:rsid w:val="008643DE"/>
    <w:rsid w:val="008647B6"/>
    <w:rsid w:val="00864D96"/>
    <w:rsid w:val="008659E8"/>
    <w:rsid w:val="00865F0B"/>
    <w:rsid w:val="00867617"/>
    <w:rsid w:val="008717CA"/>
    <w:rsid w:val="00872CD1"/>
    <w:rsid w:val="00872EBB"/>
    <w:rsid w:val="00873BB3"/>
    <w:rsid w:val="008756AA"/>
    <w:rsid w:val="00876376"/>
    <w:rsid w:val="00876B3E"/>
    <w:rsid w:val="00877283"/>
    <w:rsid w:val="0088149B"/>
    <w:rsid w:val="008815F9"/>
    <w:rsid w:val="008817DA"/>
    <w:rsid w:val="00884B5E"/>
    <w:rsid w:val="00885999"/>
    <w:rsid w:val="0088651A"/>
    <w:rsid w:val="00891117"/>
    <w:rsid w:val="008929BC"/>
    <w:rsid w:val="008943F1"/>
    <w:rsid w:val="00894573"/>
    <w:rsid w:val="00895A93"/>
    <w:rsid w:val="0089657C"/>
    <w:rsid w:val="00897786"/>
    <w:rsid w:val="00897908"/>
    <w:rsid w:val="008A01FD"/>
    <w:rsid w:val="008A209E"/>
    <w:rsid w:val="008A2700"/>
    <w:rsid w:val="008A3D23"/>
    <w:rsid w:val="008A470B"/>
    <w:rsid w:val="008A602E"/>
    <w:rsid w:val="008A6A51"/>
    <w:rsid w:val="008A70AD"/>
    <w:rsid w:val="008A7459"/>
    <w:rsid w:val="008B1B4C"/>
    <w:rsid w:val="008B588A"/>
    <w:rsid w:val="008B7FB9"/>
    <w:rsid w:val="008C1462"/>
    <w:rsid w:val="008C3A70"/>
    <w:rsid w:val="008C7DB7"/>
    <w:rsid w:val="008D03BE"/>
    <w:rsid w:val="008D0AB5"/>
    <w:rsid w:val="008D36A3"/>
    <w:rsid w:val="008D5785"/>
    <w:rsid w:val="008E114B"/>
    <w:rsid w:val="008E223E"/>
    <w:rsid w:val="008E3FC1"/>
    <w:rsid w:val="008E58C6"/>
    <w:rsid w:val="008E6519"/>
    <w:rsid w:val="008E68A2"/>
    <w:rsid w:val="008F12AC"/>
    <w:rsid w:val="008F1422"/>
    <w:rsid w:val="008F38F3"/>
    <w:rsid w:val="008F404B"/>
    <w:rsid w:val="008F4818"/>
    <w:rsid w:val="008F59F2"/>
    <w:rsid w:val="008F7154"/>
    <w:rsid w:val="008F7726"/>
    <w:rsid w:val="00902527"/>
    <w:rsid w:val="0090308E"/>
    <w:rsid w:val="0090364A"/>
    <w:rsid w:val="0091012F"/>
    <w:rsid w:val="009120C4"/>
    <w:rsid w:val="009139BC"/>
    <w:rsid w:val="00914A44"/>
    <w:rsid w:val="00915ECB"/>
    <w:rsid w:val="0092295D"/>
    <w:rsid w:val="00925343"/>
    <w:rsid w:val="00926225"/>
    <w:rsid w:val="009266DB"/>
    <w:rsid w:val="00927729"/>
    <w:rsid w:val="00930028"/>
    <w:rsid w:val="00930797"/>
    <w:rsid w:val="00932405"/>
    <w:rsid w:val="00933641"/>
    <w:rsid w:val="00933644"/>
    <w:rsid w:val="00935208"/>
    <w:rsid w:val="00936608"/>
    <w:rsid w:val="00940F99"/>
    <w:rsid w:val="00944D98"/>
    <w:rsid w:val="00945C83"/>
    <w:rsid w:val="0095091E"/>
    <w:rsid w:val="00952796"/>
    <w:rsid w:val="009547F2"/>
    <w:rsid w:val="00955B4C"/>
    <w:rsid w:val="00956CFD"/>
    <w:rsid w:val="00957698"/>
    <w:rsid w:val="00957F3F"/>
    <w:rsid w:val="00960232"/>
    <w:rsid w:val="00963C7E"/>
    <w:rsid w:val="0096482F"/>
    <w:rsid w:val="00970640"/>
    <w:rsid w:val="00971C2C"/>
    <w:rsid w:val="00971EF2"/>
    <w:rsid w:val="0097219E"/>
    <w:rsid w:val="009737DD"/>
    <w:rsid w:val="00975A1C"/>
    <w:rsid w:val="0097618D"/>
    <w:rsid w:val="00980357"/>
    <w:rsid w:val="009805F9"/>
    <w:rsid w:val="00981EDC"/>
    <w:rsid w:val="00983C0E"/>
    <w:rsid w:val="00987DC5"/>
    <w:rsid w:val="00987FE5"/>
    <w:rsid w:val="0099010D"/>
    <w:rsid w:val="0099099A"/>
    <w:rsid w:val="00993109"/>
    <w:rsid w:val="009956CF"/>
    <w:rsid w:val="0099635A"/>
    <w:rsid w:val="0099788B"/>
    <w:rsid w:val="009A42A1"/>
    <w:rsid w:val="009A6DCD"/>
    <w:rsid w:val="009B200C"/>
    <w:rsid w:val="009B520F"/>
    <w:rsid w:val="009B53A7"/>
    <w:rsid w:val="009B67F5"/>
    <w:rsid w:val="009C1261"/>
    <w:rsid w:val="009C1411"/>
    <w:rsid w:val="009C258F"/>
    <w:rsid w:val="009C3EED"/>
    <w:rsid w:val="009C4366"/>
    <w:rsid w:val="009C5C94"/>
    <w:rsid w:val="009D07E3"/>
    <w:rsid w:val="009D1479"/>
    <w:rsid w:val="009D2459"/>
    <w:rsid w:val="009D51CE"/>
    <w:rsid w:val="009D5F75"/>
    <w:rsid w:val="009E0E7B"/>
    <w:rsid w:val="009E2015"/>
    <w:rsid w:val="009E2EF3"/>
    <w:rsid w:val="009E4C35"/>
    <w:rsid w:val="009E66C5"/>
    <w:rsid w:val="009E7E5D"/>
    <w:rsid w:val="009F1646"/>
    <w:rsid w:val="009F2AB4"/>
    <w:rsid w:val="009F594C"/>
    <w:rsid w:val="009F739C"/>
    <w:rsid w:val="00A00285"/>
    <w:rsid w:val="00A00F61"/>
    <w:rsid w:val="00A00FD8"/>
    <w:rsid w:val="00A03D0A"/>
    <w:rsid w:val="00A06F0C"/>
    <w:rsid w:val="00A0702B"/>
    <w:rsid w:val="00A102AA"/>
    <w:rsid w:val="00A135C0"/>
    <w:rsid w:val="00A15ADB"/>
    <w:rsid w:val="00A22D85"/>
    <w:rsid w:val="00A23361"/>
    <w:rsid w:val="00A244EA"/>
    <w:rsid w:val="00A2451E"/>
    <w:rsid w:val="00A2501C"/>
    <w:rsid w:val="00A25C1A"/>
    <w:rsid w:val="00A262F2"/>
    <w:rsid w:val="00A337C5"/>
    <w:rsid w:val="00A33BF0"/>
    <w:rsid w:val="00A33C85"/>
    <w:rsid w:val="00A33D23"/>
    <w:rsid w:val="00A34047"/>
    <w:rsid w:val="00A3434B"/>
    <w:rsid w:val="00A34ADD"/>
    <w:rsid w:val="00A35048"/>
    <w:rsid w:val="00A41145"/>
    <w:rsid w:val="00A41731"/>
    <w:rsid w:val="00A42ED4"/>
    <w:rsid w:val="00A4487C"/>
    <w:rsid w:val="00A4607F"/>
    <w:rsid w:val="00A46596"/>
    <w:rsid w:val="00A471A9"/>
    <w:rsid w:val="00A50D9D"/>
    <w:rsid w:val="00A51F95"/>
    <w:rsid w:val="00A52AB0"/>
    <w:rsid w:val="00A53109"/>
    <w:rsid w:val="00A562B6"/>
    <w:rsid w:val="00A57B98"/>
    <w:rsid w:val="00A60151"/>
    <w:rsid w:val="00A606B2"/>
    <w:rsid w:val="00A60BE6"/>
    <w:rsid w:val="00A60BF5"/>
    <w:rsid w:val="00A612CB"/>
    <w:rsid w:val="00A63A71"/>
    <w:rsid w:val="00A66864"/>
    <w:rsid w:val="00A72CC2"/>
    <w:rsid w:val="00A74490"/>
    <w:rsid w:val="00A744C6"/>
    <w:rsid w:val="00A746AF"/>
    <w:rsid w:val="00A76497"/>
    <w:rsid w:val="00A7722A"/>
    <w:rsid w:val="00A77F58"/>
    <w:rsid w:val="00A827B1"/>
    <w:rsid w:val="00A93620"/>
    <w:rsid w:val="00A956C7"/>
    <w:rsid w:val="00A95831"/>
    <w:rsid w:val="00A969E1"/>
    <w:rsid w:val="00A96C71"/>
    <w:rsid w:val="00A9775E"/>
    <w:rsid w:val="00AA28B9"/>
    <w:rsid w:val="00AA3769"/>
    <w:rsid w:val="00AA4A1C"/>
    <w:rsid w:val="00AA61E0"/>
    <w:rsid w:val="00AA6D84"/>
    <w:rsid w:val="00AA6DFB"/>
    <w:rsid w:val="00AB0F55"/>
    <w:rsid w:val="00AB2E56"/>
    <w:rsid w:val="00AB78C6"/>
    <w:rsid w:val="00AC0539"/>
    <w:rsid w:val="00AC1134"/>
    <w:rsid w:val="00AC2E85"/>
    <w:rsid w:val="00AC393B"/>
    <w:rsid w:val="00AC4A93"/>
    <w:rsid w:val="00AC77B1"/>
    <w:rsid w:val="00AD24D3"/>
    <w:rsid w:val="00AD474D"/>
    <w:rsid w:val="00AD4914"/>
    <w:rsid w:val="00AD4A1D"/>
    <w:rsid w:val="00AD52F5"/>
    <w:rsid w:val="00AD5995"/>
    <w:rsid w:val="00AD6426"/>
    <w:rsid w:val="00AD6C50"/>
    <w:rsid w:val="00AD7DD3"/>
    <w:rsid w:val="00AE14EB"/>
    <w:rsid w:val="00AE30B7"/>
    <w:rsid w:val="00AE3E24"/>
    <w:rsid w:val="00AE49F8"/>
    <w:rsid w:val="00AE53D0"/>
    <w:rsid w:val="00AE7B23"/>
    <w:rsid w:val="00AF2302"/>
    <w:rsid w:val="00AF2570"/>
    <w:rsid w:val="00AF3F2B"/>
    <w:rsid w:val="00AF4141"/>
    <w:rsid w:val="00AF42FE"/>
    <w:rsid w:val="00AF449F"/>
    <w:rsid w:val="00AF5341"/>
    <w:rsid w:val="00AF5506"/>
    <w:rsid w:val="00AF5812"/>
    <w:rsid w:val="00AF61EF"/>
    <w:rsid w:val="00AF704F"/>
    <w:rsid w:val="00AF7696"/>
    <w:rsid w:val="00AF7948"/>
    <w:rsid w:val="00AF7A0B"/>
    <w:rsid w:val="00AF7F6A"/>
    <w:rsid w:val="00B000CE"/>
    <w:rsid w:val="00B009B1"/>
    <w:rsid w:val="00B02547"/>
    <w:rsid w:val="00B043F9"/>
    <w:rsid w:val="00B048B1"/>
    <w:rsid w:val="00B075B5"/>
    <w:rsid w:val="00B07CB0"/>
    <w:rsid w:val="00B10FE5"/>
    <w:rsid w:val="00B117FF"/>
    <w:rsid w:val="00B121B5"/>
    <w:rsid w:val="00B13DB3"/>
    <w:rsid w:val="00B149E7"/>
    <w:rsid w:val="00B154E6"/>
    <w:rsid w:val="00B1565A"/>
    <w:rsid w:val="00B16F9F"/>
    <w:rsid w:val="00B21B11"/>
    <w:rsid w:val="00B2238B"/>
    <w:rsid w:val="00B22616"/>
    <w:rsid w:val="00B23714"/>
    <w:rsid w:val="00B2464F"/>
    <w:rsid w:val="00B24793"/>
    <w:rsid w:val="00B24A8C"/>
    <w:rsid w:val="00B2588F"/>
    <w:rsid w:val="00B262F6"/>
    <w:rsid w:val="00B2678A"/>
    <w:rsid w:val="00B26964"/>
    <w:rsid w:val="00B31335"/>
    <w:rsid w:val="00B31E1A"/>
    <w:rsid w:val="00B324AD"/>
    <w:rsid w:val="00B32F62"/>
    <w:rsid w:val="00B32FC0"/>
    <w:rsid w:val="00B355AF"/>
    <w:rsid w:val="00B355ED"/>
    <w:rsid w:val="00B35814"/>
    <w:rsid w:val="00B36001"/>
    <w:rsid w:val="00B36693"/>
    <w:rsid w:val="00B426E3"/>
    <w:rsid w:val="00B43913"/>
    <w:rsid w:val="00B4671C"/>
    <w:rsid w:val="00B476F1"/>
    <w:rsid w:val="00B52488"/>
    <w:rsid w:val="00B52BDF"/>
    <w:rsid w:val="00B52CF4"/>
    <w:rsid w:val="00B546B0"/>
    <w:rsid w:val="00B55DEA"/>
    <w:rsid w:val="00B56553"/>
    <w:rsid w:val="00B57964"/>
    <w:rsid w:val="00B609F1"/>
    <w:rsid w:val="00B61793"/>
    <w:rsid w:val="00B621C2"/>
    <w:rsid w:val="00B658B4"/>
    <w:rsid w:val="00B66187"/>
    <w:rsid w:val="00B70DA4"/>
    <w:rsid w:val="00B718F7"/>
    <w:rsid w:val="00B72759"/>
    <w:rsid w:val="00B73949"/>
    <w:rsid w:val="00B77A8D"/>
    <w:rsid w:val="00B83C08"/>
    <w:rsid w:val="00B84D5D"/>
    <w:rsid w:val="00B86614"/>
    <w:rsid w:val="00B87304"/>
    <w:rsid w:val="00B8757A"/>
    <w:rsid w:val="00B94197"/>
    <w:rsid w:val="00B96913"/>
    <w:rsid w:val="00B96EE5"/>
    <w:rsid w:val="00BA035E"/>
    <w:rsid w:val="00BA0DF3"/>
    <w:rsid w:val="00BA0F72"/>
    <w:rsid w:val="00BA2155"/>
    <w:rsid w:val="00BA3877"/>
    <w:rsid w:val="00BA7F77"/>
    <w:rsid w:val="00BB0360"/>
    <w:rsid w:val="00BB2060"/>
    <w:rsid w:val="00BB35EB"/>
    <w:rsid w:val="00BB434A"/>
    <w:rsid w:val="00BB511E"/>
    <w:rsid w:val="00BB570C"/>
    <w:rsid w:val="00BB7196"/>
    <w:rsid w:val="00BB7719"/>
    <w:rsid w:val="00BC05C7"/>
    <w:rsid w:val="00BC1CBC"/>
    <w:rsid w:val="00BC1D1D"/>
    <w:rsid w:val="00BC1E83"/>
    <w:rsid w:val="00BC5690"/>
    <w:rsid w:val="00BC6504"/>
    <w:rsid w:val="00BC6A4F"/>
    <w:rsid w:val="00BD1B9E"/>
    <w:rsid w:val="00BD2092"/>
    <w:rsid w:val="00BD2B7E"/>
    <w:rsid w:val="00BD2D83"/>
    <w:rsid w:val="00BD4830"/>
    <w:rsid w:val="00BD4E90"/>
    <w:rsid w:val="00BD56E3"/>
    <w:rsid w:val="00BD78C3"/>
    <w:rsid w:val="00BE1057"/>
    <w:rsid w:val="00BE2123"/>
    <w:rsid w:val="00BE2CC0"/>
    <w:rsid w:val="00BE36B5"/>
    <w:rsid w:val="00BE3B9F"/>
    <w:rsid w:val="00BE5673"/>
    <w:rsid w:val="00BE7B35"/>
    <w:rsid w:val="00BF0825"/>
    <w:rsid w:val="00BF3283"/>
    <w:rsid w:val="00BF3757"/>
    <w:rsid w:val="00BF6119"/>
    <w:rsid w:val="00BF68E0"/>
    <w:rsid w:val="00C00922"/>
    <w:rsid w:val="00C01A93"/>
    <w:rsid w:val="00C01CEF"/>
    <w:rsid w:val="00C0300A"/>
    <w:rsid w:val="00C04334"/>
    <w:rsid w:val="00C05616"/>
    <w:rsid w:val="00C06BC5"/>
    <w:rsid w:val="00C07696"/>
    <w:rsid w:val="00C11BDD"/>
    <w:rsid w:val="00C13644"/>
    <w:rsid w:val="00C13B59"/>
    <w:rsid w:val="00C14144"/>
    <w:rsid w:val="00C16840"/>
    <w:rsid w:val="00C22B17"/>
    <w:rsid w:val="00C22D96"/>
    <w:rsid w:val="00C24A2D"/>
    <w:rsid w:val="00C252F0"/>
    <w:rsid w:val="00C25320"/>
    <w:rsid w:val="00C25CA2"/>
    <w:rsid w:val="00C2637B"/>
    <w:rsid w:val="00C276CC"/>
    <w:rsid w:val="00C27C9C"/>
    <w:rsid w:val="00C30030"/>
    <w:rsid w:val="00C30153"/>
    <w:rsid w:val="00C3271B"/>
    <w:rsid w:val="00C32EFB"/>
    <w:rsid w:val="00C33423"/>
    <w:rsid w:val="00C33CFF"/>
    <w:rsid w:val="00C408BB"/>
    <w:rsid w:val="00C40958"/>
    <w:rsid w:val="00C41276"/>
    <w:rsid w:val="00C41392"/>
    <w:rsid w:val="00C41CB2"/>
    <w:rsid w:val="00C44667"/>
    <w:rsid w:val="00C46280"/>
    <w:rsid w:val="00C47CF1"/>
    <w:rsid w:val="00C50C08"/>
    <w:rsid w:val="00C51124"/>
    <w:rsid w:val="00C51AD8"/>
    <w:rsid w:val="00C53FD9"/>
    <w:rsid w:val="00C54620"/>
    <w:rsid w:val="00C5560F"/>
    <w:rsid w:val="00C563A4"/>
    <w:rsid w:val="00C56EDC"/>
    <w:rsid w:val="00C5781E"/>
    <w:rsid w:val="00C61055"/>
    <w:rsid w:val="00C63D28"/>
    <w:rsid w:val="00C63F4E"/>
    <w:rsid w:val="00C64546"/>
    <w:rsid w:val="00C70872"/>
    <w:rsid w:val="00C70B8E"/>
    <w:rsid w:val="00C711D2"/>
    <w:rsid w:val="00C71638"/>
    <w:rsid w:val="00C71C23"/>
    <w:rsid w:val="00C72185"/>
    <w:rsid w:val="00C747C4"/>
    <w:rsid w:val="00C75B84"/>
    <w:rsid w:val="00C763F0"/>
    <w:rsid w:val="00C76751"/>
    <w:rsid w:val="00C82173"/>
    <w:rsid w:val="00C824A1"/>
    <w:rsid w:val="00C836EF"/>
    <w:rsid w:val="00C84D85"/>
    <w:rsid w:val="00C9134A"/>
    <w:rsid w:val="00C92699"/>
    <w:rsid w:val="00C94825"/>
    <w:rsid w:val="00C95C86"/>
    <w:rsid w:val="00C9648E"/>
    <w:rsid w:val="00C96E68"/>
    <w:rsid w:val="00CA086F"/>
    <w:rsid w:val="00CA629B"/>
    <w:rsid w:val="00CB060F"/>
    <w:rsid w:val="00CB293A"/>
    <w:rsid w:val="00CB371E"/>
    <w:rsid w:val="00CB563E"/>
    <w:rsid w:val="00CB6244"/>
    <w:rsid w:val="00CB69E6"/>
    <w:rsid w:val="00CB6D9C"/>
    <w:rsid w:val="00CC1A65"/>
    <w:rsid w:val="00CC4A5C"/>
    <w:rsid w:val="00CC5F8A"/>
    <w:rsid w:val="00CD10EA"/>
    <w:rsid w:val="00CD460C"/>
    <w:rsid w:val="00CD506E"/>
    <w:rsid w:val="00CD6382"/>
    <w:rsid w:val="00CE63AC"/>
    <w:rsid w:val="00CE6AE7"/>
    <w:rsid w:val="00CE6E4D"/>
    <w:rsid w:val="00CF038D"/>
    <w:rsid w:val="00CF0902"/>
    <w:rsid w:val="00CF1886"/>
    <w:rsid w:val="00CF1B82"/>
    <w:rsid w:val="00CF460B"/>
    <w:rsid w:val="00CF5BC6"/>
    <w:rsid w:val="00CF7E92"/>
    <w:rsid w:val="00D001B9"/>
    <w:rsid w:val="00D014DC"/>
    <w:rsid w:val="00D02AF4"/>
    <w:rsid w:val="00D031DD"/>
    <w:rsid w:val="00D0336E"/>
    <w:rsid w:val="00D035D3"/>
    <w:rsid w:val="00D056B5"/>
    <w:rsid w:val="00D11187"/>
    <w:rsid w:val="00D11B58"/>
    <w:rsid w:val="00D12578"/>
    <w:rsid w:val="00D12AF0"/>
    <w:rsid w:val="00D13B28"/>
    <w:rsid w:val="00D1466E"/>
    <w:rsid w:val="00D147A1"/>
    <w:rsid w:val="00D14BD4"/>
    <w:rsid w:val="00D162CB"/>
    <w:rsid w:val="00D16F3A"/>
    <w:rsid w:val="00D203B8"/>
    <w:rsid w:val="00D217FE"/>
    <w:rsid w:val="00D21863"/>
    <w:rsid w:val="00D2280E"/>
    <w:rsid w:val="00D23A57"/>
    <w:rsid w:val="00D24061"/>
    <w:rsid w:val="00D24F16"/>
    <w:rsid w:val="00D257A6"/>
    <w:rsid w:val="00D261D5"/>
    <w:rsid w:val="00D26786"/>
    <w:rsid w:val="00D3619F"/>
    <w:rsid w:val="00D37028"/>
    <w:rsid w:val="00D41B10"/>
    <w:rsid w:val="00D42361"/>
    <w:rsid w:val="00D424B3"/>
    <w:rsid w:val="00D43CA2"/>
    <w:rsid w:val="00D44908"/>
    <w:rsid w:val="00D5001F"/>
    <w:rsid w:val="00D51F89"/>
    <w:rsid w:val="00D54A56"/>
    <w:rsid w:val="00D55C04"/>
    <w:rsid w:val="00D5631B"/>
    <w:rsid w:val="00D56630"/>
    <w:rsid w:val="00D60F73"/>
    <w:rsid w:val="00D66885"/>
    <w:rsid w:val="00D67CD2"/>
    <w:rsid w:val="00D70B4A"/>
    <w:rsid w:val="00D74948"/>
    <w:rsid w:val="00D7549D"/>
    <w:rsid w:val="00D767C4"/>
    <w:rsid w:val="00D8229A"/>
    <w:rsid w:val="00D82AFA"/>
    <w:rsid w:val="00D82E76"/>
    <w:rsid w:val="00D85807"/>
    <w:rsid w:val="00D87A20"/>
    <w:rsid w:val="00D9027E"/>
    <w:rsid w:val="00D91DA2"/>
    <w:rsid w:val="00D9272A"/>
    <w:rsid w:val="00D92EBD"/>
    <w:rsid w:val="00D94443"/>
    <w:rsid w:val="00D95965"/>
    <w:rsid w:val="00D975DE"/>
    <w:rsid w:val="00DA31D9"/>
    <w:rsid w:val="00DA364B"/>
    <w:rsid w:val="00DA3D70"/>
    <w:rsid w:val="00DA6675"/>
    <w:rsid w:val="00DA7064"/>
    <w:rsid w:val="00DA7FFB"/>
    <w:rsid w:val="00DB1FBD"/>
    <w:rsid w:val="00DB2251"/>
    <w:rsid w:val="00DB2A32"/>
    <w:rsid w:val="00DB3737"/>
    <w:rsid w:val="00DB4564"/>
    <w:rsid w:val="00DC03EF"/>
    <w:rsid w:val="00DC10C2"/>
    <w:rsid w:val="00DC2F0C"/>
    <w:rsid w:val="00DC3902"/>
    <w:rsid w:val="00DC6104"/>
    <w:rsid w:val="00DC7881"/>
    <w:rsid w:val="00DD152C"/>
    <w:rsid w:val="00DD31B6"/>
    <w:rsid w:val="00DD5F84"/>
    <w:rsid w:val="00DD6E82"/>
    <w:rsid w:val="00DD7F05"/>
    <w:rsid w:val="00DE32E6"/>
    <w:rsid w:val="00DE41D2"/>
    <w:rsid w:val="00DE45B2"/>
    <w:rsid w:val="00DE5669"/>
    <w:rsid w:val="00DE60CB"/>
    <w:rsid w:val="00DF1EA2"/>
    <w:rsid w:val="00DF30CC"/>
    <w:rsid w:val="00DF3B2E"/>
    <w:rsid w:val="00DF7160"/>
    <w:rsid w:val="00DF7ADE"/>
    <w:rsid w:val="00E01ABE"/>
    <w:rsid w:val="00E02088"/>
    <w:rsid w:val="00E03FAB"/>
    <w:rsid w:val="00E04840"/>
    <w:rsid w:val="00E06A3A"/>
    <w:rsid w:val="00E10FBB"/>
    <w:rsid w:val="00E12EEF"/>
    <w:rsid w:val="00E1552B"/>
    <w:rsid w:val="00E16A95"/>
    <w:rsid w:val="00E21B01"/>
    <w:rsid w:val="00E22A60"/>
    <w:rsid w:val="00E251BC"/>
    <w:rsid w:val="00E2646E"/>
    <w:rsid w:val="00E2695D"/>
    <w:rsid w:val="00E26A51"/>
    <w:rsid w:val="00E31E9A"/>
    <w:rsid w:val="00E32158"/>
    <w:rsid w:val="00E35CA9"/>
    <w:rsid w:val="00E36833"/>
    <w:rsid w:val="00E44053"/>
    <w:rsid w:val="00E443AF"/>
    <w:rsid w:val="00E44B08"/>
    <w:rsid w:val="00E46349"/>
    <w:rsid w:val="00E470C7"/>
    <w:rsid w:val="00E47571"/>
    <w:rsid w:val="00E50103"/>
    <w:rsid w:val="00E50D5C"/>
    <w:rsid w:val="00E521A6"/>
    <w:rsid w:val="00E55723"/>
    <w:rsid w:val="00E55E7D"/>
    <w:rsid w:val="00E55EE9"/>
    <w:rsid w:val="00E565A9"/>
    <w:rsid w:val="00E60983"/>
    <w:rsid w:val="00E61783"/>
    <w:rsid w:val="00E61DB6"/>
    <w:rsid w:val="00E63666"/>
    <w:rsid w:val="00E63849"/>
    <w:rsid w:val="00E63883"/>
    <w:rsid w:val="00E65A8E"/>
    <w:rsid w:val="00E66356"/>
    <w:rsid w:val="00E70A7A"/>
    <w:rsid w:val="00E75CC7"/>
    <w:rsid w:val="00E80255"/>
    <w:rsid w:val="00E81054"/>
    <w:rsid w:val="00E81197"/>
    <w:rsid w:val="00E8307C"/>
    <w:rsid w:val="00E839FF"/>
    <w:rsid w:val="00E83A74"/>
    <w:rsid w:val="00E83C3E"/>
    <w:rsid w:val="00E8416D"/>
    <w:rsid w:val="00E850C7"/>
    <w:rsid w:val="00E852AF"/>
    <w:rsid w:val="00E85446"/>
    <w:rsid w:val="00E866A7"/>
    <w:rsid w:val="00E9226A"/>
    <w:rsid w:val="00E929B2"/>
    <w:rsid w:val="00E958C3"/>
    <w:rsid w:val="00EA29C2"/>
    <w:rsid w:val="00EA4842"/>
    <w:rsid w:val="00EA4B43"/>
    <w:rsid w:val="00EA502E"/>
    <w:rsid w:val="00EA5FCC"/>
    <w:rsid w:val="00EA6904"/>
    <w:rsid w:val="00EA694A"/>
    <w:rsid w:val="00EA7219"/>
    <w:rsid w:val="00EB2912"/>
    <w:rsid w:val="00EB363A"/>
    <w:rsid w:val="00EB701F"/>
    <w:rsid w:val="00EB76ED"/>
    <w:rsid w:val="00EC0686"/>
    <w:rsid w:val="00EC22B2"/>
    <w:rsid w:val="00EC2AAC"/>
    <w:rsid w:val="00EC2B4D"/>
    <w:rsid w:val="00EC3650"/>
    <w:rsid w:val="00EC3705"/>
    <w:rsid w:val="00EC6AFE"/>
    <w:rsid w:val="00EC77C0"/>
    <w:rsid w:val="00ED0155"/>
    <w:rsid w:val="00ED377A"/>
    <w:rsid w:val="00ED394B"/>
    <w:rsid w:val="00EE382B"/>
    <w:rsid w:val="00EE49E6"/>
    <w:rsid w:val="00EE5264"/>
    <w:rsid w:val="00EE5F11"/>
    <w:rsid w:val="00EE64E8"/>
    <w:rsid w:val="00EE6FF8"/>
    <w:rsid w:val="00EE7A05"/>
    <w:rsid w:val="00EF2934"/>
    <w:rsid w:val="00EF2A6B"/>
    <w:rsid w:val="00EF2FEC"/>
    <w:rsid w:val="00EF6C13"/>
    <w:rsid w:val="00F007A0"/>
    <w:rsid w:val="00F009AA"/>
    <w:rsid w:val="00F01794"/>
    <w:rsid w:val="00F050CD"/>
    <w:rsid w:val="00F05661"/>
    <w:rsid w:val="00F058E5"/>
    <w:rsid w:val="00F05C40"/>
    <w:rsid w:val="00F05E37"/>
    <w:rsid w:val="00F06407"/>
    <w:rsid w:val="00F10817"/>
    <w:rsid w:val="00F11074"/>
    <w:rsid w:val="00F11257"/>
    <w:rsid w:val="00F11C5D"/>
    <w:rsid w:val="00F12D12"/>
    <w:rsid w:val="00F131C3"/>
    <w:rsid w:val="00F14AC2"/>
    <w:rsid w:val="00F15A8D"/>
    <w:rsid w:val="00F17754"/>
    <w:rsid w:val="00F17992"/>
    <w:rsid w:val="00F259D5"/>
    <w:rsid w:val="00F25E52"/>
    <w:rsid w:val="00F271E1"/>
    <w:rsid w:val="00F3221F"/>
    <w:rsid w:val="00F34155"/>
    <w:rsid w:val="00F34801"/>
    <w:rsid w:val="00F35A69"/>
    <w:rsid w:val="00F40E6E"/>
    <w:rsid w:val="00F41B9D"/>
    <w:rsid w:val="00F420AA"/>
    <w:rsid w:val="00F43910"/>
    <w:rsid w:val="00F442E0"/>
    <w:rsid w:val="00F46196"/>
    <w:rsid w:val="00F5072D"/>
    <w:rsid w:val="00F51479"/>
    <w:rsid w:val="00F528CC"/>
    <w:rsid w:val="00F53F81"/>
    <w:rsid w:val="00F548F2"/>
    <w:rsid w:val="00F56369"/>
    <w:rsid w:val="00F563E4"/>
    <w:rsid w:val="00F6026A"/>
    <w:rsid w:val="00F6131B"/>
    <w:rsid w:val="00F61DF4"/>
    <w:rsid w:val="00F620C8"/>
    <w:rsid w:val="00F647C9"/>
    <w:rsid w:val="00F66957"/>
    <w:rsid w:val="00F709C1"/>
    <w:rsid w:val="00F71C8E"/>
    <w:rsid w:val="00F7337E"/>
    <w:rsid w:val="00F74999"/>
    <w:rsid w:val="00F80F48"/>
    <w:rsid w:val="00F80FA6"/>
    <w:rsid w:val="00F819FA"/>
    <w:rsid w:val="00F825E4"/>
    <w:rsid w:val="00F85781"/>
    <w:rsid w:val="00F87A39"/>
    <w:rsid w:val="00F912C3"/>
    <w:rsid w:val="00F91932"/>
    <w:rsid w:val="00F977BC"/>
    <w:rsid w:val="00FA0987"/>
    <w:rsid w:val="00FA41AE"/>
    <w:rsid w:val="00FA7E64"/>
    <w:rsid w:val="00FB00F6"/>
    <w:rsid w:val="00FB05A0"/>
    <w:rsid w:val="00FB3EEB"/>
    <w:rsid w:val="00FB6635"/>
    <w:rsid w:val="00FC180A"/>
    <w:rsid w:val="00FC23D5"/>
    <w:rsid w:val="00FC3669"/>
    <w:rsid w:val="00FC469A"/>
    <w:rsid w:val="00FC4A41"/>
    <w:rsid w:val="00FC5253"/>
    <w:rsid w:val="00FC7D23"/>
    <w:rsid w:val="00FD3BA2"/>
    <w:rsid w:val="00FD70AC"/>
    <w:rsid w:val="00FD7BA1"/>
    <w:rsid w:val="00FD7EA3"/>
    <w:rsid w:val="00FE1F6C"/>
    <w:rsid w:val="00FE2975"/>
    <w:rsid w:val="00FE2E21"/>
    <w:rsid w:val="00FE3643"/>
    <w:rsid w:val="00FE48C5"/>
    <w:rsid w:val="00FF3427"/>
    <w:rsid w:val="00FF342B"/>
    <w:rsid w:val="00FF3549"/>
    <w:rsid w:val="00FF4E44"/>
    <w:rsid w:val="00FF5454"/>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100" w:beforeAutospacing="1" w:after="100" w:afterAutospacing="1" w:line="240" w:lineRule="atLeas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0B"/>
    <w:pPr>
      <w:ind w:firstLine="0"/>
    </w:pPr>
    <w:rPr>
      <w:rFonts w:ascii="Arial" w:hAnsi="Arial"/>
    </w:rPr>
  </w:style>
  <w:style w:type="paragraph" w:styleId="Heading1">
    <w:name w:val="heading 1"/>
    <w:basedOn w:val="Heading2"/>
    <w:next w:val="Normal"/>
    <w:link w:val="Heading1Char"/>
    <w:uiPriority w:val="9"/>
    <w:qFormat/>
    <w:rsid w:val="001039F1"/>
    <w:pPr>
      <w:spacing w:before="0" w:beforeAutospacing="0"/>
      <w:outlineLvl w:val="0"/>
    </w:pPr>
    <w:rPr>
      <w:rFonts w:asciiTheme="majorHAnsi" w:hAnsiTheme="majorHAnsi"/>
      <w:sz w:val="24"/>
      <w:szCs w:val="28"/>
    </w:rPr>
  </w:style>
  <w:style w:type="paragraph" w:styleId="Heading2">
    <w:name w:val="heading 2"/>
    <w:basedOn w:val="Normal"/>
    <w:next w:val="Heading1"/>
    <w:link w:val="Heading2Char"/>
    <w:uiPriority w:val="9"/>
    <w:unhideWhenUsed/>
    <w:qFormat/>
    <w:rsid w:val="001039F1"/>
    <w:pPr>
      <w:keepNext/>
      <w:keepLines/>
      <w:spacing w:after="0" w:afterAutospacing="0"/>
      <w:jc w:val="center"/>
      <w:outlineLvl w:val="1"/>
    </w:pPr>
    <w:rPr>
      <w:rFonts w:ascii="Times New Roman" w:eastAsiaTheme="majorEastAsia" w:hAnsi="Times New Roman" w:cstheme="majorBidi"/>
      <w:bCs/>
      <w:sz w:val="28"/>
      <w:szCs w:val="2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F1"/>
    <w:rPr>
      <w:rFonts w:asciiTheme="majorHAnsi" w:eastAsiaTheme="majorEastAsia" w:hAnsiTheme="majorHAnsi" w:cstheme="majorBidi"/>
      <w:bCs/>
      <w:sz w:val="24"/>
      <w:szCs w:val="28"/>
    </w:rPr>
  </w:style>
  <w:style w:type="character" w:customStyle="1" w:styleId="Heading2Char">
    <w:name w:val="Heading 2 Char"/>
    <w:basedOn w:val="DefaultParagraphFont"/>
    <w:link w:val="Heading2"/>
    <w:uiPriority w:val="9"/>
    <w:rsid w:val="001039F1"/>
    <w:rPr>
      <w:rFonts w:ascii="Times New Roman" w:eastAsiaTheme="majorEastAsia" w:hAnsi="Times New Roman" w:cstheme="majorBidi"/>
      <w:bCs/>
      <w:sz w:val="28"/>
      <w:szCs w:val="26"/>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next w:val="Normal"/>
    <w:uiPriority w:val="1"/>
    <w:qFormat/>
    <w:rsid w:val="00865F0B"/>
    <w:pPr>
      <w:ind w:firstLine="0"/>
    </w:pPr>
    <w:rPr>
      <w:rFonts w:ascii="Times New Roman" w:hAnsi="Times New Roman"/>
      <w:color w:val="000000" w:themeColor="text1"/>
      <w:sz w:val="24"/>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B24A8C"/>
    <w:rPr>
      <w:color w:val="0000FF" w:themeColor="hyperlink"/>
      <w:u w:val="single"/>
    </w:rPr>
  </w:style>
  <w:style w:type="paragraph" w:styleId="NormalWeb">
    <w:name w:val="Normal (Web)"/>
    <w:basedOn w:val="Normal"/>
    <w:uiPriority w:val="99"/>
    <w:semiHidden/>
    <w:unhideWhenUsed/>
    <w:rsid w:val="00B24A8C"/>
    <w:pPr>
      <w:spacing w:line="240" w:lineRule="auto"/>
      <w:jc w:val="left"/>
    </w:pPr>
    <w:rPr>
      <w:rFonts w:ascii="Times New Roman" w:eastAsia="Times New Roman" w:hAnsi="Times New Roman" w:cs="Times New Roman"/>
      <w:sz w:val="24"/>
      <w:szCs w:val="24"/>
      <w:lang w:val="bg-BG" w:eastAsia="bg-BG" w:bidi="ar-SA"/>
    </w:rPr>
  </w:style>
  <w:style w:type="paragraph" w:customStyle="1" w:styleId="okzad">
    <w:name w:val="okzad"/>
    <w:basedOn w:val="Normal"/>
    <w:rsid w:val="00394984"/>
    <w:pPr>
      <w:spacing w:line="240" w:lineRule="auto"/>
      <w:jc w:val="left"/>
    </w:pPr>
    <w:rPr>
      <w:rFonts w:ascii="Times New Roman" w:eastAsia="Times New Roman" w:hAnsi="Times New Roman" w:cs="Times New Roman"/>
      <w:sz w:val="24"/>
      <w:szCs w:val="24"/>
      <w:lang w:val="bg-BG" w:eastAsia="bg-BG" w:bidi="ar-SA"/>
    </w:rPr>
  </w:style>
  <w:style w:type="paragraph" w:customStyle="1" w:styleId="Default">
    <w:name w:val="Default"/>
    <w:rsid w:val="005F5BC8"/>
    <w:pPr>
      <w:autoSpaceDE w:val="0"/>
      <w:autoSpaceDN w:val="0"/>
      <w:adjustRightInd w:val="0"/>
      <w:spacing w:before="0" w:beforeAutospacing="0" w:after="0" w:afterAutospacing="0" w:line="240" w:lineRule="auto"/>
      <w:ind w:firstLine="0"/>
      <w:jc w:val="left"/>
    </w:pPr>
    <w:rPr>
      <w:rFonts w:ascii="Times New Roman" w:hAnsi="Times New Roman" w:cs="Times New Roman"/>
      <w:color w:val="000000"/>
      <w:sz w:val="24"/>
      <w:szCs w:val="24"/>
      <w:lang w:val="bg-BG" w:bidi="ar-SA"/>
    </w:rPr>
  </w:style>
  <w:style w:type="paragraph" w:styleId="Header">
    <w:name w:val="header"/>
    <w:basedOn w:val="Normal"/>
    <w:link w:val="HeaderChar"/>
    <w:uiPriority w:val="99"/>
    <w:semiHidden/>
    <w:unhideWhenUsed/>
    <w:rsid w:val="00D82AFA"/>
    <w:pPr>
      <w:tabs>
        <w:tab w:val="center" w:pos="4536"/>
        <w:tab w:val="right" w:pos="9072"/>
      </w:tabs>
      <w:spacing w:before="0" w:after="0" w:line="240" w:lineRule="auto"/>
    </w:pPr>
  </w:style>
  <w:style w:type="character" w:customStyle="1" w:styleId="HeaderChar">
    <w:name w:val="Header Char"/>
    <w:basedOn w:val="DefaultParagraphFont"/>
    <w:link w:val="Header"/>
    <w:uiPriority w:val="99"/>
    <w:semiHidden/>
    <w:rsid w:val="00D82AFA"/>
    <w:rPr>
      <w:rFonts w:ascii="Arial" w:hAnsi="Arial"/>
    </w:rPr>
  </w:style>
  <w:style w:type="paragraph" w:styleId="Footer">
    <w:name w:val="footer"/>
    <w:basedOn w:val="Normal"/>
    <w:link w:val="FooterChar"/>
    <w:uiPriority w:val="99"/>
    <w:unhideWhenUsed/>
    <w:rsid w:val="00D82AFA"/>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D82AFA"/>
    <w:rPr>
      <w:rFonts w:ascii="Arial" w:hAnsi="Arial"/>
    </w:rPr>
  </w:style>
</w:styles>
</file>

<file path=word/webSettings.xml><?xml version="1.0" encoding="utf-8"?>
<w:webSettings xmlns:r="http://schemas.openxmlformats.org/officeDocument/2006/relationships" xmlns:w="http://schemas.openxmlformats.org/wordprocessingml/2006/main">
  <w:divs>
    <w:div w:id="151696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ytimes.com/2005/08/02/science/your-body-is-younger-than-you-think.html?_r=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khail-vulkov@lyco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rcola.com" TargetMode="External"/><Relationship Id="rId5" Type="http://schemas.openxmlformats.org/officeDocument/2006/relationships/footnotes" Target="footnotes.xml"/><Relationship Id="rId10" Type="http://schemas.openxmlformats.org/officeDocument/2006/relationships/hyperlink" Target="http://www.dailymail.co.uk/health/article-1219995/Believe-lungs-weeks-old--taste-buds-just-days-So-old-rest-body.html" TargetMode="External"/><Relationship Id="rId4" Type="http://schemas.openxmlformats.org/officeDocument/2006/relationships/webSettings" Target="webSettings.xml"/><Relationship Id="rId9" Type="http://schemas.openxmlformats.org/officeDocument/2006/relationships/hyperlink" Target="https://livelovefruit.com/how-your-body-rebuilds-itself-in-less-than-365-days/" TargetMode="Externa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1219</TotalTime>
  <Pages>4</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2017-07-07T15:09:00Z</dcterms:created>
  <dcterms:modified xsi:type="dcterms:W3CDTF">2017-07-14T09:27:00Z</dcterms:modified>
</cp:coreProperties>
</file>